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1F47683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CD71C5">
        <w:rPr>
          <w:b/>
          <w:noProof/>
          <w:sz w:val="24"/>
          <w:lang w:val="en-US"/>
        </w:rPr>
        <w:t>154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</w:t>
      </w:r>
      <w:r w:rsidR="005B7352">
        <w:rPr>
          <w:b/>
          <w:noProof/>
          <w:sz w:val="24"/>
          <w:lang w:val="en-US"/>
        </w:rPr>
        <w:t>10272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22B1FBEB" w:rsidR="00CC4471" w:rsidRPr="00071CAD" w:rsidRDefault="00C80319" w:rsidP="00CC4471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T</w:t>
      </w:r>
      <w:r w:rsidR="00DC5380">
        <w:rPr>
          <w:b/>
          <w:noProof/>
          <w:sz w:val="24"/>
          <w:lang w:val="en-US"/>
        </w:rPr>
        <w:t>oulouse</w:t>
      </w:r>
      <w:r w:rsidR="00CC4471" w:rsidRPr="00071CAD">
        <w:rPr>
          <w:b/>
          <w:noProof/>
          <w:sz w:val="24"/>
          <w:lang w:val="en-US"/>
        </w:rPr>
        <w:t>,</w:t>
      </w:r>
      <w:r w:rsidR="00DC5380">
        <w:rPr>
          <w:b/>
          <w:noProof/>
          <w:sz w:val="24"/>
          <w:lang w:val="en-US"/>
        </w:rPr>
        <w:t xml:space="preserve"> FR,</w:t>
      </w:r>
      <w:r w:rsidR="00CC4471" w:rsidRPr="00071CAD">
        <w:rPr>
          <w:b/>
          <w:noProof/>
          <w:sz w:val="24"/>
          <w:lang w:val="en-US"/>
        </w:rPr>
        <w:t xml:space="preserve"> </w:t>
      </w:r>
      <w:r w:rsidR="00931DAC">
        <w:rPr>
          <w:b/>
          <w:noProof/>
          <w:sz w:val="24"/>
          <w:lang w:val="en-US"/>
        </w:rPr>
        <w:t>1</w:t>
      </w:r>
      <w:r w:rsidR="00DC5380">
        <w:rPr>
          <w:b/>
          <w:noProof/>
          <w:sz w:val="24"/>
          <w:lang w:val="en-US"/>
        </w:rPr>
        <w:t>4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="00CC4471" w:rsidRPr="00071CAD">
        <w:rPr>
          <w:b/>
          <w:noProof/>
          <w:sz w:val="24"/>
          <w:lang w:val="en-US"/>
        </w:rPr>
        <w:t xml:space="preserve">– </w:t>
      </w:r>
      <w:r w:rsidR="0026296A">
        <w:rPr>
          <w:b/>
          <w:noProof/>
          <w:sz w:val="24"/>
          <w:lang w:val="en-US"/>
        </w:rPr>
        <w:t>1</w:t>
      </w:r>
      <w:r w:rsidR="00DC5380">
        <w:rPr>
          <w:b/>
          <w:noProof/>
          <w:sz w:val="24"/>
          <w:lang w:val="en-US"/>
        </w:rPr>
        <w:t>8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DC5380">
        <w:rPr>
          <w:b/>
          <w:noProof/>
          <w:sz w:val="24"/>
          <w:lang w:val="en-US"/>
        </w:rPr>
        <w:t>November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="00CC4471"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211A36FF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4F1A02C5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>KI#</w:t>
      </w:r>
      <w:r w:rsidR="008B7029">
        <w:rPr>
          <w:rFonts w:ascii="Arial" w:hAnsi="Arial" w:cs="Arial"/>
          <w:b/>
          <w:bCs/>
          <w:lang w:val="en-US"/>
        </w:rPr>
        <w:t>3</w:t>
      </w:r>
      <w:r w:rsidR="00C857F5">
        <w:rPr>
          <w:rFonts w:ascii="Arial" w:hAnsi="Arial" w:cs="Arial"/>
          <w:b/>
          <w:bCs/>
          <w:lang w:val="en-US"/>
        </w:rPr>
        <w:t xml:space="preserve">: </w:t>
      </w:r>
      <w:r w:rsidR="00931DAC">
        <w:rPr>
          <w:rFonts w:ascii="Arial" w:hAnsi="Arial" w:cs="Arial"/>
          <w:b/>
          <w:bCs/>
          <w:lang w:val="en-US"/>
        </w:rPr>
        <w:t>Update</w:t>
      </w:r>
      <w:r w:rsidR="00111158">
        <w:rPr>
          <w:rFonts w:ascii="Arial" w:hAnsi="Arial" w:cs="Arial"/>
          <w:b/>
          <w:bCs/>
          <w:lang w:val="en-US"/>
        </w:rPr>
        <w:t xml:space="preserve"> conclusion </w:t>
      </w:r>
      <w:r w:rsidR="00CE712D">
        <w:rPr>
          <w:rFonts w:ascii="Arial" w:hAnsi="Arial" w:cs="Arial"/>
          <w:b/>
          <w:bCs/>
          <w:lang w:val="en-US"/>
        </w:rPr>
        <w:t xml:space="preserve">adding </w:t>
      </w:r>
      <w:r w:rsidR="00626597">
        <w:rPr>
          <w:rFonts w:ascii="Arial" w:hAnsi="Arial" w:cs="Arial"/>
          <w:b/>
          <w:bCs/>
          <w:lang w:val="en-US"/>
        </w:rPr>
        <w:t>enhance</w:t>
      </w:r>
      <w:r w:rsidR="00D51268">
        <w:rPr>
          <w:rFonts w:ascii="Arial" w:hAnsi="Arial" w:cs="Arial"/>
          <w:b/>
          <w:bCs/>
          <w:lang w:val="en-US"/>
        </w:rPr>
        <w:t xml:space="preserve"> of existing </w:t>
      </w:r>
      <w:r w:rsidR="00BF55CE">
        <w:rPr>
          <w:rFonts w:ascii="Arial" w:hAnsi="Arial" w:cs="Arial"/>
          <w:b/>
          <w:bCs/>
          <w:lang w:val="en-US"/>
        </w:rPr>
        <w:t xml:space="preserve">NWDAF </w:t>
      </w:r>
      <w:r w:rsidR="00D51268">
        <w:rPr>
          <w:rFonts w:ascii="Arial" w:hAnsi="Arial" w:cs="Arial"/>
          <w:b/>
          <w:bCs/>
          <w:lang w:val="en-US"/>
        </w:rPr>
        <w:t>Analytics ID</w:t>
      </w:r>
    </w:p>
    <w:p w14:paraId="7A32AF7A" w14:textId="3DBBD983" w:rsidR="00C93D83" w:rsidRPr="00A7446F" w:rsidRDefault="00B41104" w:rsidP="3C2CEB0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3C2CEB06">
        <w:rPr>
          <w:rFonts w:ascii="Arial" w:hAnsi="Arial" w:cs="Arial"/>
          <w:b/>
          <w:bCs/>
          <w:lang w:val="sv-SE"/>
        </w:rPr>
        <w:t>Agenda item:</w:t>
      </w:r>
      <w:r>
        <w:tab/>
      </w:r>
      <w:r w:rsidR="005F3645" w:rsidRPr="3C2CEB06">
        <w:rPr>
          <w:rFonts w:ascii="Arial" w:hAnsi="Arial" w:cs="Arial"/>
          <w:b/>
          <w:bCs/>
          <w:lang w:val="sv-SE"/>
        </w:rPr>
        <w:t>9.2</w:t>
      </w:r>
      <w:r w:rsidR="008B7029" w:rsidRPr="3C2CEB06">
        <w:rPr>
          <w:rFonts w:ascii="Arial" w:hAnsi="Arial" w:cs="Arial"/>
          <w:b/>
          <w:bCs/>
          <w:lang w:val="sv-SE"/>
        </w:rPr>
        <w:t>1</w:t>
      </w:r>
      <w:r w:rsidR="21C85D50" w:rsidRPr="3C2CEB06">
        <w:rPr>
          <w:rFonts w:ascii="Arial" w:hAnsi="Arial" w:cs="Arial"/>
          <w:b/>
          <w:bCs/>
          <w:lang w:val="sv-SE"/>
        </w:rPr>
        <w:t>.1</w:t>
      </w:r>
    </w:p>
    <w:p w14:paraId="0582C606" w14:textId="32229C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74CAAC84" w14:textId="2D9EE812" w:rsidR="008F74FC" w:rsidRDefault="008F74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TR 23.700-8</w:t>
      </w:r>
      <w:r w:rsidR="008B7029">
        <w:rPr>
          <w:rFonts w:ascii="Arial" w:hAnsi="Arial" w:cs="Arial"/>
          <w:b/>
          <w:bCs/>
          <w:lang w:val="en-US"/>
        </w:rPr>
        <w:t>0</w:t>
      </w:r>
    </w:p>
    <w:p w14:paraId="47CFC6E8" w14:textId="4006B684" w:rsidR="004A429B" w:rsidRDefault="004A429B" w:rsidP="00A937C2">
      <w:pPr>
        <w:ind w:left="2127" w:hanging="2127"/>
        <w:rPr>
          <w:rFonts w:ascii="Arial" w:hAnsi="Arial" w:cs="Arial"/>
          <w:b/>
        </w:rPr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</w:r>
      <w:proofErr w:type="spellStart"/>
      <w:r w:rsidRPr="00C155F8">
        <w:rPr>
          <w:rFonts w:ascii="Arial" w:hAnsi="Arial" w:cs="Arial"/>
          <w:b/>
        </w:rPr>
        <w:t>FS_</w:t>
      </w:r>
      <w:r w:rsidR="008B7029">
        <w:rPr>
          <w:rFonts w:ascii="Arial" w:hAnsi="Arial" w:cs="Arial"/>
          <w:b/>
        </w:rPr>
        <w:t>AIMLsys</w:t>
      </w:r>
      <w:proofErr w:type="spellEnd"/>
      <w:r w:rsidRPr="00C155F8">
        <w:rPr>
          <w:rFonts w:ascii="Arial" w:hAnsi="Arial" w:cs="Arial"/>
          <w:b/>
        </w:rPr>
        <w:t xml:space="preserve"> / Rel-18</w:t>
      </w:r>
    </w:p>
    <w:p w14:paraId="6768E598" w14:textId="1C732100" w:rsidR="00916132" w:rsidRPr="00A751F9" w:rsidRDefault="00916132" w:rsidP="00A937C2">
      <w:pPr>
        <w:ind w:left="2127" w:hanging="2127"/>
        <w:rPr>
          <w:bCs/>
          <w:i/>
          <w:iCs/>
        </w:rPr>
      </w:pPr>
      <w:r w:rsidRPr="00A751F9">
        <w:rPr>
          <w:rFonts w:ascii="Arial" w:hAnsi="Arial" w:cs="Arial"/>
          <w:bCs/>
          <w:i/>
          <w:iCs/>
        </w:rPr>
        <w:t>Abstract:</w:t>
      </w:r>
      <w:r w:rsidRPr="00A751F9">
        <w:rPr>
          <w:rFonts w:ascii="Arial" w:hAnsi="Arial" w:cs="Arial"/>
          <w:bCs/>
          <w:i/>
          <w:iCs/>
        </w:rPr>
        <w:tab/>
        <w:t>This contribution</w:t>
      </w:r>
      <w:r w:rsidR="00A751F9" w:rsidRPr="00A751F9">
        <w:rPr>
          <w:rFonts w:ascii="Arial" w:hAnsi="Arial" w:cs="Arial"/>
          <w:bCs/>
          <w:i/>
          <w:iCs/>
        </w:rPr>
        <w:t xml:space="preserve"> updates the conclusion of KI#</w:t>
      </w:r>
      <w:r w:rsidR="00C005B4">
        <w:rPr>
          <w:rFonts w:ascii="Arial" w:hAnsi="Arial" w:cs="Arial"/>
          <w:bCs/>
          <w:i/>
          <w:iCs/>
        </w:rPr>
        <w:t>3</w:t>
      </w:r>
      <w:r w:rsidR="00A751F9" w:rsidRPr="00A751F9">
        <w:rPr>
          <w:rFonts w:ascii="Arial" w:hAnsi="Arial" w:cs="Arial"/>
          <w:bCs/>
          <w:i/>
          <w:iCs/>
        </w:rPr>
        <w:t xml:space="preserve"> by </w:t>
      </w:r>
      <w:r w:rsidR="008F74FC">
        <w:rPr>
          <w:rFonts w:ascii="Arial" w:hAnsi="Arial" w:cs="Arial"/>
          <w:bCs/>
          <w:i/>
          <w:iCs/>
        </w:rPr>
        <w:t xml:space="preserve">adding </w:t>
      </w:r>
      <w:r w:rsidR="00CC328F">
        <w:rPr>
          <w:rFonts w:ascii="Arial" w:hAnsi="Arial" w:cs="Arial"/>
          <w:bCs/>
          <w:i/>
          <w:iCs/>
        </w:rPr>
        <w:t xml:space="preserve">new inputs and results for </w:t>
      </w:r>
      <w:r w:rsidR="00C7155D">
        <w:rPr>
          <w:rFonts w:ascii="Arial" w:hAnsi="Arial" w:cs="Arial"/>
          <w:bCs/>
          <w:i/>
          <w:iCs/>
        </w:rPr>
        <w:t>existing NWDAF Analytics ID.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54136D66" w14:textId="35AF04E7" w:rsidR="0097414E" w:rsidRPr="00BA5DC2" w:rsidRDefault="001209EE" w:rsidP="006D3281">
      <w:pPr>
        <w:rPr>
          <w:lang w:eastAsia="ko-KR"/>
        </w:rPr>
      </w:pPr>
      <w:r>
        <w:rPr>
          <w:lang w:val="en-US"/>
        </w:rPr>
        <w:t>According to</w:t>
      </w:r>
      <w:r w:rsidR="00746AA8">
        <w:rPr>
          <w:lang w:val="en-US"/>
        </w:rPr>
        <w:t xml:space="preserve"> discussion in SA</w:t>
      </w:r>
      <w:r w:rsidR="0051274E">
        <w:rPr>
          <w:lang w:val="en-US"/>
        </w:rPr>
        <w:t>2</w:t>
      </w:r>
      <w:r w:rsidR="00746AA8">
        <w:rPr>
          <w:lang w:val="en-US"/>
        </w:rPr>
        <w:t>#15</w:t>
      </w:r>
      <w:r w:rsidR="0051274E">
        <w:rPr>
          <w:lang w:val="en-US"/>
        </w:rPr>
        <w:t>3</w:t>
      </w:r>
      <w:r w:rsidR="00746AA8">
        <w:rPr>
          <w:lang w:val="en-US"/>
        </w:rPr>
        <w:t xml:space="preserve">E, it is proposed that </w:t>
      </w:r>
      <w:r w:rsidR="00746AA8">
        <w:rPr>
          <w:lang w:eastAsia="zh-CN"/>
        </w:rPr>
        <w:t>t</w:t>
      </w:r>
      <w:r>
        <w:rPr>
          <w:lang w:eastAsia="zh-CN"/>
        </w:rPr>
        <w:t>he</w:t>
      </w:r>
      <w:r w:rsidR="00953C23">
        <w:rPr>
          <w:lang w:eastAsia="zh-CN"/>
        </w:rPr>
        <w:t xml:space="preserve"> </w:t>
      </w:r>
      <w:r w:rsidR="006612AB">
        <w:t>enhance</w:t>
      </w:r>
      <w:r w:rsidR="008851E2">
        <w:t xml:space="preserve"> of existing NWDAF Analytics ID, “DN Performance”</w:t>
      </w:r>
      <w:r w:rsidR="006612AB">
        <w:t xml:space="preserve">, </w:t>
      </w:r>
      <w:r w:rsidR="00EC3981">
        <w:t>by adding new inputs and results</w:t>
      </w:r>
      <w:r w:rsidR="005C126B">
        <w:t xml:space="preserve"> </w:t>
      </w:r>
      <w:r w:rsidR="00746AA8">
        <w:t>should be captured in K</w:t>
      </w:r>
      <w:r w:rsidR="00D31EC6">
        <w:t>I#</w:t>
      </w:r>
      <w:r w:rsidR="004D751F">
        <w:t>3</w:t>
      </w:r>
      <w:r w:rsidR="00D31EC6">
        <w:t xml:space="preserve">. </w:t>
      </w:r>
      <w:r w:rsidR="00615009">
        <w:rPr>
          <w:rFonts w:eastAsia="Times New Roman"/>
          <w:lang w:eastAsia="en-GB"/>
        </w:rPr>
        <w:t>T</w:t>
      </w:r>
      <w:r w:rsidR="00615009">
        <w:rPr>
          <w:lang w:eastAsia="ko-KR"/>
        </w:rPr>
        <w:t xml:space="preserve">he AI/ML processing entities </w:t>
      </w:r>
      <w:r w:rsidR="005A0550">
        <w:rPr>
          <w:lang w:eastAsia="ko-KR"/>
        </w:rPr>
        <w:t xml:space="preserve">(i.e., AIML application servers) </w:t>
      </w:r>
      <w:r w:rsidR="00615009">
        <w:rPr>
          <w:lang w:eastAsia="ko-KR"/>
        </w:rPr>
        <w:t xml:space="preserve">performance analytics should be </w:t>
      </w:r>
      <w:proofErr w:type="gramStart"/>
      <w:r w:rsidR="00615009">
        <w:rPr>
          <w:lang w:eastAsia="ko-KR"/>
        </w:rPr>
        <w:t>taken into account</w:t>
      </w:r>
      <w:proofErr w:type="gramEnd"/>
      <w:r w:rsidR="00615009">
        <w:rPr>
          <w:lang w:eastAsia="ko-KR"/>
        </w:rPr>
        <w:t xml:space="preserve"> to generate s</w:t>
      </w:r>
      <w:r w:rsidR="00615009" w:rsidRPr="00762EAE">
        <w:rPr>
          <w:lang w:eastAsia="ko-KR"/>
        </w:rPr>
        <w:t>tatistics/predictions</w:t>
      </w:r>
      <w:r w:rsidR="00615009">
        <w:rPr>
          <w:lang w:eastAsia="ko-KR"/>
        </w:rPr>
        <w:t xml:space="preserve"> at NWDAF for assisting AF to make </w:t>
      </w:r>
      <w:r w:rsidR="00AD6310" w:rsidRPr="001305CA">
        <w:rPr>
          <w:rFonts w:eastAsia="Times New Roman"/>
          <w:lang w:eastAsia="zh-CN"/>
        </w:rPr>
        <w:t xml:space="preserve">decisions </w:t>
      </w:r>
      <w:r w:rsidR="00615009">
        <w:rPr>
          <w:lang w:eastAsia="ko-KR"/>
        </w:rPr>
        <w:t xml:space="preserve">on </w:t>
      </w:r>
      <w:r w:rsidR="00683D02">
        <w:rPr>
          <w:lang w:eastAsia="ko-KR"/>
        </w:rPr>
        <w:t xml:space="preserve">split </w:t>
      </w:r>
      <w:r w:rsidR="00615009">
        <w:rPr>
          <w:lang w:eastAsia="ko-KR"/>
        </w:rPr>
        <w:t>AI/ML opination</w:t>
      </w:r>
      <w:r w:rsidR="00683D02">
        <w:rPr>
          <w:lang w:eastAsia="ko-KR"/>
        </w:rPr>
        <w:t>s</w:t>
      </w:r>
      <w:r w:rsidR="00615009" w:rsidRPr="00762EAE">
        <w:rPr>
          <w:lang w:eastAsia="ko-KR"/>
        </w:rPr>
        <w:t>.</w:t>
      </w:r>
      <w:r w:rsidR="00615009">
        <w:rPr>
          <w:lang w:eastAsia="ko-KR"/>
        </w:rPr>
        <w:t xml:space="preserve"> </w:t>
      </w:r>
      <w:r w:rsidR="001C2FA0" w:rsidRPr="009E7FF9">
        <w:rPr>
          <w:lang w:eastAsia="ko-KR"/>
        </w:rPr>
        <w:t xml:space="preserve">The new inputs are </w:t>
      </w:r>
      <w:r w:rsidR="00665580">
        <w:rPr>
          <w:lang w:eastAsia="ko-KR"/>
        </w:rPr>
        <w:t>the</w:t>
      </w:r>
      <w:r w:rsidR="001C2FA0" w:rsidRPr="009E7FF9">
        <w:rPr>
          <w:lang w:eastAsia="ko-KR"/>
        </w:rPr>
        <w:t xml:space="preserve"> </w:t>
      </w:r>
      <w:r w:rsidR="00EC7C3E">
        <w:rPr>
          <w:lang w:eastAsia="ko-KR"/>
        </w:rPr>
        <w:t xml:space="preserve">network </w:t>
      </w:r>
      <w:r w:rsidR="001C2FA0" w:rsidRPr="009E7FF9">
        <w:rPr>
          <w:lang w:eastAsia="ko-KR"/>
        </w:rPr>
        <w:t>performance between AI/ML processing entities. And the new analytics results are related to</w:t>
      </w:r>
      <w:r w:rsidR="003718BE">
        <w:rPr>
          <w:lang w:eastAsia="ko-KR"/>
        </w:rPr>
        <w:t xml:space="preserve"> </w:t>
      </w:r>
      <w:r w:rsidR="001C2FA0" w:rsidRPr="009E7FF9">
        <w:rPr>
          <w:lang w:eastAsia="ko-KR"/>
        </w:rPr>
        <w:t xml:space="preserve">statistics/predictions </w:t>
      </w:r>
      <w:r w:rsidR="001C2FA0" w:rsidRPr="00003604">
        <w:rPr>
          <w:rFonts w:eastAsia="Times New Roman"/>
          <w:lang w:eastAsia="en-GB"/>
        </w:rPr>
        <w:t>on</w:t>
      </w:r>
      <w:r w:rsidR="001C2FA0" w:rsidRPr="00CC328F">
        <w:t xml:space="preserve"> </w:t>
      </w:r>
      <w:r w:rsidR="001C2FA0" w:rsidRPr="00524DDD">
        <w:rPr>
          <w:rFonts w:eastAsia="Times New Roman"/>
          <w:lang w:eastAsia="en-GB"/>
        </w:rPr>
        <w:t>network performance</w:t>
      </w:r>
      <w:r w:rsidR="001C2FA0" w:rsidRPr="00921630">
        <w:rPr>
          <w:rFonts w:eastAsia="Times New Roman"/>
          <w:lang w:eastAsia="en-GB"/>
        </w:rPr>
        <w:t xml:space="preserve"> between</w:t>
      </w:r>
      <w:r w:rsidR="001C2FA0" w:rsidRPr="00921630">
        <w:rPr>
          <w:lang w:eastAsia="zh-CN"/>
        </w:rPr>
        <w:t xml:space="preserve"> </w:t>
      </w:r>
      <w:r w:rsidR="001C2FA0" w:rsidRPr="00615009">
        <w:rPr>
          <w:lang w:eastAsia="zh-CN"/>
        </w:rPr>
        <w:t>AI/ML processing entities</w:t>
      </w:r>
      <w:r w:rsidR="001C2FA0" w:rsidRPr="009E7FF9">
        <w:rPr>
          <w:lang w:eastAsia="ko-KR"/>
        </w:rPr>
        <w:t>.</w:t>
      </w:r>
    </w:p>
    <w:p w14:paraId="0A0043B9" w14:textId="4E67AAFC" w:rsidR="00C93D83" w:rsidRPr="00071CAD" w:rsidRDefault="003F3043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457A90B8" w:rsidR="00C93D83" w:rsidRPr="00071CAD" w:rsidRDefault="00B41104">
      <w:pPr>
        <w:rPr>
          <w:lang w:val="en-US"/>
        </w:rPr>
      </w:pPr>
      <w:r w:rsidRPr="059AEDEB">
        <w:rPr>
          <w:lang w:val="en-US"/>
        </w:rPr>
        <w:t>It is proposed to agree the following changes to 3GPP T</w:t>
      </w:r>
      <w:r w:rsidR="005F3645" w:rsidRPr="059AEDEB">
        <w:rPr>
          <w:lang w:val="en-US"/>
        </w:rPr>
        <w:t xml:space="preserve">R </w:t>
      </w:r>
      <w:r w:rsidR="008074F8" w:rsidRPr="059AEDEB">
        <w:rPr>
          <w:lang w:val="en-US"/>
        </w:rPr>
        <w:t>23.</w:t>
      </w:r>
      <w:r w:rsidR="00907A7A" w:rsidRPr="059AEDEB">
        <w:rPr>
          <w:lang w:val="en-US"/>
        </w:rPr>
        <w:t>700-8</w:t>
      </w:r>
      <w:r w:rsidR="00C005B4">
        <w:rPr>
          <w:lang w:val="en-US"/>
        </w:rPr>
        <w:t>0</w:t>
      </w:r>
      <w:r w:rsidR="00EB3B85">
        <w:rPr>
          <w:lang w:val="en-US"/>
        </w:rPr>
        <w:t xml:space="preserve"> v1.</w:t>
      </w:r>
      <w:r w:rsidR="0038661F">
        <w:rPr>
          <w:lang w:val="en-US"/>
        </w:rPr>
        <w:t>1</w:t>
      </w:r>
      <w:r w:rsidR="00EB3B85">
        <w:rPr>
          <w:lang w:val="en-US"/>
        </w:rPr>
        <w:t>.0</w:t>
      </w:r>
      <w:r w:rsidR="006D3281">
        <w:rPr>
          <w:lang w:val="en-US"/>
        </w:rPr>
        <w:t>.</w:t>
      </w:r>
    </w:p>
    <w:p w14:paraId="1A602399" w14:textId="2ED4AAAC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418B934" w14:textId="77777777" w:rsidR="00D7225D" w:rsidRPr="00202FDC" w:rsidRDefault="00D7225D" w:rsidP="00D7225D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0" w:name="_Toc113178247"/>
      <w:r w:rsidRPr="00202FDC">
        <w:rPr>
          <w:rFonts w:ascii="Arial" w:eastAsia="Times New Roman" w:hAnsi="Arial"/>
          <w:sz w:val="32"/>
          <w:lang w:eastAsia="en-GB"/>
        </w:rPr>
        <w:t>8.3</w:t>
      </w:r>
      <w:r w:rsidRPr="00202FDC">
        <w:rPr>
          <w:rFonts w:ascii="Arial" w:eastAsia="Times New Roman" w:hAnsi="Arial"/>
          <w:sz w:val="32"/>
          <w:lang w:eastAsia="en-GB"/>
        </w:rPr>
        <w:tab/>
        <w:t>Key Issue #3: 5GC Information Exposure to authori</w:t>
      </w:r>
      <w:r>
        <w:rPr>
          <w:rFonts w:ascii="Arial" w:eastAsia="Times New Roman" w:hAnsi="Arial"/>
          <w:sz w:val="32"/>
          <w:lang w:eastAsia="en-GB"/>
        </w:rPr>
        <w:t>s</w:t>
      </w:r>
      <w:r w:rsidRPr="00202FDC">
        <w:rPr>
          <w:rFonts w:ascii="Arial" w:eastAsia="Times New Roman" w:hAnsi="Arial"/>
          <w:sz w:val="32"/>
          <w:lang w:eastAsia="en-GB"/>
        </w:rPr>
        <w:t>ed 3rd party for Application Layer AI/ML Operation</w:t>
      </w:r>
      <w:bookmarkEnd w:id="0"/>
    </w:p>
    <w:p w14:paraId="1385C5E0" w14:textId="77777777" w:rsidR="00D7225D" w:rsidRPr="00202FDC" w:rsidRDefault="00D7225D" w:rsidP="00D7225D">
      <w:pPr>
        <w:rPr>
          <w:rFonts w:eastAsia="Times New Roman"/>
          <w:lang w:eastAsia="en-GB"/>
        </w:rPr>
      </w:pPr>
      <w:r w:rsidRPr="00202FDC">
        <w:rPr>
          <w:rFonts w:eastAsia="Times New Roman"/>
          <w:lang w:eastAsia="en-GB"/>
        </w:rPr>
        <w:t>Proposal</w:t>
      </w:r>
      <w:r>
        <w:rPr>
          <w:rFonts w:eastAsia="Times New Roman"/>
          <w:lang w:eastAsia="en-GB"/>
        </w:rPr>
        <w:t>s</w:t>
      </w:r>
      <w:r w:rsidRPr="00202FDC">
        <w:rPr>
          <w:rFonts w:eastAsia="Times New Roman"/>
          <w:lang w:eastAsia="en-GB"/>
        </w:rPr>
        <w:t xml:space="preserve"> for the conclusions for KI#3</w:t>
      </w:r>
      <w:r>
        <w:rPr>
          <w:rFonts w:eastAsia="Times New Roman"/>
          <w:lang w:eastAsia="en-GB"/>
        </w:rPr>
        <w:t xml:space="preserve"> are based on solution evaluation in Clause 7.3 and to be used as basis for normative work based on the following principles</w:t>
      </w:r>
      <w:r w:rsidRPr="00202FDC">
        <w:rPr>
          <w:rFonts w:eastAsia="Times New Roman"/>
          <w:lang w:eastAsia="en-GB"/>
        </w:rPr>
        <w:t>:</w:t>
      </w:r>
      <w:r>
        <w:rPr>
          <w:rFonts w:eastAsia="Times New Roman"/>
          <w:lang w:eastAsia="en-GB"/>
        </w:rPr>
        <w:t xml:space="preserve"> i.e. </w:t>
      </w:r>
    </w:p>
    <w:p w14:paraId="0E04EEE1" w14:textId="77777777" w:rsidR="00D7225D" w:rsidRDefault="00D7225D" w:rsidP="00D7225D">
      <w:pPr>
        <w:ind w:left="568" w:hanging="284"/>
        <w:rPr>
          <w:lang w:eastAsia="ko-KR"/>
        </w:rPr>
      </w:pPr>
      <w:r w:rsidRPr="003A097D">
        <w:rPr>
          <w:lang w:eastAsia="ko-KR"/>
        </w:rPr>
        <w:t>-</w:t>
      </w:r>
      <w:r w:rsidRPr="003A097D">
        <w:rPr>
          <w:lang w:eastAsia="ko-KR"/>
        </w:rPr>
        <w:tab/>
        <w:t>The user consent is required</w:t>
      </w:r>
      <w:r>
        <w:rPr>
          <w:lang w:eastAsia="ko-KR"/>
        </w:rPr>
        <w:t xml:space="preserve"> for </w:t>
      </w:r>
      <w:r w:rsidRPr="003A097D">
        <w:rPr>
          <w:lang w:eastAsia="ko-KR"/>
        </w:rPr>
        <w:t xml:space="preserve">the UE related information or data analytics </w:t>
      </w:r>
      <w:r>
        <w:rPr>
          <w:lang w:eastAsia="ko-KR"/>
        </w:rPr>
        <w:t>to be</w:t>
      </w:r>
      <w:r w:rsidRPr="003A097D">
        <w:rPr>
          <w:lang w:eastAsia="ko-KR"/>
        </w:rPr>
        <w:t xml:space="preserve"> exposed to the 3rd party.</w:t>
      </w:r>
    </w:p>
    <w:p w14:paraId="6E4CF2AB" w14:textId="77777777" w:rsidR="00D7225D" w:rsidRPr="003A097D" w:rsidRDefault="00D7225D" w:rsidP="00D7225D">
      <w:pPr>
        <w:pStyle w:val="NO"/>
        <w:rPr>
          <w:lang w:eastAsia="ko-KR"/>
        </w:rPr>
      </w:pPr>
      <w:r w:rsidRPr="003A097D">
        <w:rPr>
          <w:lang w:eastAsia="ko-KR"/>
        </w:rPr>
        <w:t>NOTE:</w:t>
      </w:r>
      <w:r w:rsidRPr="003A097D">
        <w:rPr>
          <w:lang w:eastAsia="ko-KR"/>
        </w:rPr>
        <w:tab/>
        <w:t>The user consent checking procedure to verify the data exposure to AF will be sync up with SA3’s conclusion during normative work.</w:t>
      </w:r>
    </w:p>
    <w:p w14:paraId="19068E86" w14:textId="0857D2B6" w:rsidR="00D7225D" w:rsidRDefault="00D7225D" w:rsidP="00D7225D">
      <w:pPr>
        <w:ind w:left="568" w:hanging="284"/>
        <w:rPr>
          <w:ins w:id="1" w:author="Ericsson00" w:date="2022-10-20T09:33:00Z"/>
          <w:lang w:eastAsia="ko-KR"/>
        </w:rPr>
      </w:pPr>
      <w:r w:rsidRPr="003A097D">
        <w:rPr>
          <w:lang w:eastAsia="ko-KR"/>
        </w:rPr>
        <w:t>-</w:t>
      </w:r>
      <w:r w:rsidRPr="003A097D">
        <w:rPr>
          <w:lang w:eastAsia="ko-KR"/>
        </w:rPr>
        <w:tab/>
        <w:t>Available UL/DL data rate exposure to AF based on AF request for data rate monitoring with solution without RAN impact.</w:t>
      </w:r>
    </w:p>
    <w:p w14:paraId="2C3B3B94" w14:textId="07979497" w:rsidR="00B84D09" w:rsidRDefault="00B84D09" w:rsidP="00D7225D">
      <w:pPr>
        <w:ind w:left="568" w:hanging="284"/>
        <w:rPr>
          <w:lang w:eastAsia="ko-KR"/>
        </w:rPr>
      </w:pPr>
      <w:ins w:id="2" w:author="Ericsson00" w:date="2022-10-20T09:34:00Z">
        <w:r w:rsidRPr="003A097D">
          <w:rPr>
            <w:lang w:eastAsia="ko-KR"/>
          </w:rPr>
          <w:t>-</w:t>
        </w:r>
        <w:r w:rsidRPr="003A097D">
          <w:rPr>
            <w:lang w:eastAsia="ko-KR"/>
          </w:rPr>
          <w:tab/>
        </w:r>
      </w:ins>
      <w:ins w:id="3" w:author="Ericsson00" w:date="2022-11-03T11:23:00Z">
        <w:r w:rsidR="00320497">
          <w:rPr>
            <w:lang w:eastAsia="ko-KR"/>
          </w:rPr>
          <w:t>To support</w:t>
        </w:r>
      </w:ins>
      <w:ins w:id="4" w:author="Ericsson00" w:date="2022-11-03T11:22:00Z">
        <w:r w:rsidR="00AE1D72">
          <w:rPr>
            <w:lang w:eastAsia="ko-KR"/>
          </w:rPr>
          <w:t xml:space="preserve"> Split Learning, </w:t>
        </w:r>
        <w:r w:rsidR="00870F7F">
          <w:rPr>
            <w:lang w:eastAsia="ko-KR"/>
          </w:rPr>
          <w:t>n</w:t>
        </w:r>
      </w:ins>
      <w:ins w:id="5" w:author="Ericsson00" w:date="2022-10-20T09:33:00Z">
        <w:r w:rsidRPr="002A33B9">
          <w:rPr>
            <w:lang w:eastAsia="ko-KR"/>
          </w:rPr>
          <w:t xml:space="preserve">ew inputs and results </w:t>
        </w:r>
      </w:ins>
      <w:ins w:id="6" w:author="Ericsson00" w:date="2022-11-03T11:23:00Z">
        <w:r w:rsidR="00757AA6">
          <w:rPr>
            <w:lang w:eastAsia="ko-KR"/>
          </w:rPr>
          <w:t>are extended for</w:t>
        </w:r>
        <w:r w:rsidR="00326FB1">
          <w:rPr>
            <w:lang w:eastAsia="ko-KR"/>
          </w:rPr>
          <w:t xml:space="preserve"> </w:t>
        </w:r>
      </w:ins>
      <w:ins w:id="7" w:author="Ericsson00" w:date="2022-10-20T09:33:00Z">
        <w:r w:rsidRPr="002A33B9">
          <w:rPr>
            <w:lang w:eastAsia="ko-KR"/>
          </w:rPr>
          <w:t>"DN Performance"</w:t>
        </w:r>
      </w:ins>
      <w:ins w:id="8" w:author="Ericsson00" w:date="2022-11-03T11:24:00Z">
        <w:r w:rsidR="00100E36">
          <w:rPr>
            <w:lang w:eastAsia="ko-KR"/>
          </w:rPr>
          <w:t xml:space="preserve"> Analytics</w:t>
        </w:r>
        <w:r w:rsidR="00C81701">
          <w:rPr>
            <w:lang w:eastAsia="ko-KR"/>
          </w:rPr>
          <w:t xml:space="preserve"> ID</w:t>
        </w:r>
      </w:ins>
      <w:ins w:id="9" w:author="Ericsson00" w:date="2022-10-26T17:09:00Z">
        <w:r w:rsidR="00F955C2">
          <w:rPr>
            <w:lang w:eastAsia="ko-KR"/>
          </w:rPr>
          <w:t xml:space="preserve">. </w:t>
        </w:r>
      </w:ins>
      <w:ins w:id="10" w:author="Ericsson00" w:date="2022-10-20T09:33:00Z">
        <w:r w:rsidRPr="002A33B9">
          <w:rPr>
            <w:lang w:eastAsia="ko-KR"/>
          </w:rPr>
          <w:t xml:space="preserve">The new inputs </w:t>
        </w:r>
      </w:ins>
      <w:ins w:id="11" w:author="Ericsson00" w:date="2022-10-26T17:09:00Z">
        <w:r w:rsidR="00F955C2">
          <w:rPr>
            <w:lang w:eastAsia="ko-KR"/>
          </w:rPr>
          <w:t xml:space="preserve">are the </w:t>
        </w:r>
      </w:ins>
      <w:ins w:id="12" w:author="Ericsson00" w:date="2022-10-28T16:25:00Z">
        <w:r w:rsidR="000841C5">
          <w:rPr>
            <w:lang w:eastAsia="ko-KR"/>
          </w:rPr>
          <w:t xml:space="preserve">network </w:t>
        </w:r>
      </w:ins>
      <w:ins w:id="13" w:author="Ericsson00" w:date="2022-10-20T09:33:00Z">
        <w:r w:rsidRPr="002A33B9">
          <w:rPr>
            <w:lang w:eastAsia="ko-KR"/>
          </w:rPr>
          <w:t>performance between AI/ML processing entities</w:t>
        </w:r>
      </w:ins>
      <w:ins w:id="14" w:author="Ericsson00" w:date="2022-11-03T11:24:00Z">
        <w:r w:rsidR="00F018A0">
          <w:rPr>
            <w:lang w:eastAsia="ko-KR"/>
          </w:rPr>
          <w:t xml:space="preserve"> (i.e., AIML application servers)</w:t>
        </w:r>
      </w:ins>
      <w:ins w:id="15" w:author="Ericsson00" w:date="2022-10-20T09:33:00Z">
        <w:r w:rsidRPr="002A33B9">
          <w:rPr>
            <w:lang w:eastAsia="ko-KR"/>
          </w:rPr>
          <w:t xml:space="preserve">. And the new analytics results are related to statistics/predictions </w:t>
        </w:r>
        <w:r w:rsidRPr="00003604">
          <w:rPr>
            <w:rFonts w:eastAsia="Times New Roman"/>
            <w:lang w:eastAsia="en-GB"/>
          </w:rPr>
          <w:t>on</w:t>
        </w:r>
        <w:r w:rsidRPr="00CC328F">
          <w:t xml:space="preserve"> </w:t>
        </w:r>
        <w:r w:rsidRPr="00524DDD">
          <w:rPr>
            <w:rFonts w:eastAsia="Times New Roman"/>
            <w:lang w:eastAsia="en-GB"/>
          </w:rPr>
          <w:t>network performance</w:t>
        </w:r>
        <w:r w:rsidRPr="00921630">
          <w:rPr>
            <w:rFonts w:eastAsia="Times New Roman"/>
            <w:lang w:eastAsia="en-GB"/>
          </w:rPr>
          <w:t xml:space="preserve"> between</w:t>
        </w:r>
        <w:r w:rsidRPr="00921630">
          <w:rPr>
            <w:lang w:eastAsia="zh-CN"/>
          </w:rPr>
          <w:t xml:space="preserve"> </w:t>
        </w:r>
        <w:r w:rsidRPr="00615009">
          <w:rPr>
            <w:lang w:eastAsia="zh-CN"/>
          </w:rPr>
          <w:t>AI/ML processing entities</w:t>
        </w:r>
      </w:ins>
      <w:ins w:id="16" w:author="Ericsson00" w:date="2022-10-26T17:19:00Z">
        <w:r w:rsidR="00190FA2">
          <w:rPr>
            <w:lang w:eastAsia="zh-CN"/>
          </w:rPr>
          <w:t>.</w:t>
        </w:r>
      </w:ins>
    </w:p>
    <w:p w14:paraId="0DE40C6B" w14:textId="4A158FEE" w:rsidR="00D9798C" w:rsidRPr="003E5CFC" w:rsidRDefault="00D7225D" w:rsidP="009E7FF9">
      <w:pPr>
        <w:ind w:left="568" w:hanging="284"/>
        <w:rPr>
          <w:lang w:eastAsia="ko-KR"/>
        </w:rPr>
      </w:pPr>
      <w:r w:rsidRPr="003A097D">
        <w:rPr>
          <w:lang w:eastAsia="ko-KR"/>
        </w:rPr>
        <w:t>-</w:t>
      </w:r>
      <w:r w:rsidRPr="003A097D">
        <w:rPr>
          <w:lang w:eastAsia="ko-KR"/>
        </w:rPr>
        <w:tab/>
        <w:t>The AF could subscribe AF Session/ PDU Session related information for the specific AF Session and reuse the existing notification and subscription mechanism</w:t>
      </w:r>
      <w:r>
        <w:rPr>
          <w:lang w:eastAsia="ko-KR"/>
        </w:rPr>
        <w:t xml:space="preserve">. </w:t>
      </w:r>
    </w:p>
    <w:p w14:paraId="5B083272" w14:textId="77777777" w:rsidR="00DE7C4C" w:rsidRPr="00D9798C" w:rsidRDefault="00DE7C4C" w:rsidP="00D9798C">
      <w:pPr>
        <w:spacing w:after="0"/>
        <w:rPr>
          <w:lang w:val="en-US"/>
        </w:rPr>
      </w:pPr>
    </w:p>
    <w:p w14:paraId="32725F90" w14:textId="51ECED33" w:rsidR="004F43B2" w:rsidRPr="009E7FF9" w:rsidRDefault="00A57BAC" w:rsidP="009E7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F43B2" w:rsidRPr="009E7FF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21AA" w14:textId="77777777" w:rsidR="00C175CF" w:rsidRDefault="00C175CF">
      <w:r>
        <w:separator/>
      </w:r>
    </w:p>
  </w:endnote>
  <w:endnote w:type="continuationSeparator" w:id="0">
    <w:p w14:paraId="6CFCB640" w14:textId="77777777" w:rsidR="00C175CF" w:rsidRDefault="00C175CF">
      <w:r>
        <w:continuationSeparator/>
      </w:r>
    </w:p>
  </w:endnote>
  <w:endnote w:type="continuationNotice" w:id="1">
    <w:p w14:paraId="3B523737" w14:textId="77777777" w:rsidR="00C175CF" w:rsidRDefault="00C175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92B66" w14:textId="77777777" w:rsidR="00C175CF" w:rsidRDefault="00C175CF">
      <w:r>
        <w:separator/>
      </w:r>
    </w:p>
  </w:footnote>
  <w:footnote w:type="continuationSeparator" w:id="0">
    <w:p w14:paraId="3D80AECB" w14:textId="77777777" w:rsidR="00C175CF" w:rsidRDefault="00C175CF">
      <w:r>
        <w:continuationSeparator/>
      </w:r>
    </w:p>
  </w:footnote>
  <w:footnote w:type="continuationNotice" w:id="1">
    <w:p w14:paraId="017E47D8" w14:textId="77777777" w:rsidR="00C175CF" w:rsidRDefault="00C175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00E"/>
    <w:multiLevelType w:val="hybridMultilevel"/>
    <w:tmpl w:val="F190B7D2"/>
    <w:lvl w:ilvl="0" w:tplc="4152682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4BB"/>
    <w:rsid w:val="00003604"/>
    <w:rsid w:val="000039D5"/>
    <w:rsid w:val="000054A7"/>
    <w:rsid w:val="000056A2"/>
    <w:rsid w:val="00006712"/>
    <w:rsid w:val="00010AC5"/>
    <w:rsid w:val="00012E09"/>
    <w:rsid w:val="00013281"/>
    <w:rsid w:val="00017C25"/>
    <w:rsid w:val="00023AC4"/>
    <w:rsid w:val="000329AF"/>
    <w:rsid w:val="00034B8C"/>
    <w:rsid w:val="00035D44"/>
    <w:rsid w:val="0003611A"/>
    <w:rsid w:val="0003622C"/>
    <w:rsid w:val="00036587"/>
    <w:rsid w:val="00036B49"/>
    <w:rsid w:val="000374CC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1A67"/>
    <w:rsid w:val="000520B0"/>
    <w:rsid w:val="00053233"/>
    <w:rsid w:val="00053CAF"/>
    <w:rsid w:val="0005439D"/>
    <w:rsid w:val="000559C5"/>
    <w:rsid w:val="00056C57"/>
    <w:rsid w:val="00060D3E"/>
    <w:rsid w:val="00061A7F"/>
    <w:rsid w:val="00062159"/>
    <w:rsid w:val="00067F02"/>
    <w:rsid w:val="0007012E"/>
    <w:rsid w:val="00071CAD"/>
    <w:rsid w:val="00072087"/>
    <w:rsid w:val="00072CF3"/>
    <w:rsid w:val="00077E0C"/>
    <w:rsid w:val="000824B3"/>
    <w:rsid w:val="000824EE"/>
    <w:rsid w:val="00083732"/>
    <w:rsid w:val="00083A6F"/>
    <w:rsid w:val="000841C5"/>
    <w:rsid w:val="00084F75"/>
    <w:rsid w:val="0008526D"/>
    <w:rsid w:val="00086405"/>
    <w:rsid w:val="00086587"/>
    <w:rsid w:val="0008788E"/>
    <w:rsid w:val="00090169"/>
    <w:rsid w:val="000903C6"/>
    <w:rsid w:val="000904E0"/>
    <w:rsid w:val="000952E6"/>
    <w:rsid w:val="00096E4D"/>
    <w:rsid w:val="000A02D6"/>
    <w:rsid w:val="000A063C"/>
    <w:rsid w:val="000A1539"/>
    <w:rsid w:val="000A15E8"/>
    <w:rsid w:val="000A3C58"/>
    <w:rsid w:val="000A50E7"/>
    <w:rsid w:val="000B095B"/>
    <w:rsid w:val="000B18B3"/>
    <w:rsid w:val="000B203A"/>
    <w:rsid w:val="000B4B18"/>
    <w:rsid w:val="000B6119"/>
    <w:rsid w:val="000B70F3"/>
    <w:rsid w:val="000B748C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E0335"/>
    <w:rsid w:val="000E045E"/>
    <w:rsid w:val="000E1A68"/>
    <w:rsid w:val="000E35C8"/>
    <w:rsid w:val="000E37C0"/>
    <w:rsid w:val="000E44D2"/>
    <w:rsid w:val="000E6A6E"/>
    <w:rsid w:val="000E7044"/>
    <w:rsid w:val="000E728D"/>
    <w:rsid w:val="000F2526"/>
    <w:rsid w:val="000F7CA9"/>
    <w:rsid w:val="0010092C"/>
    <w:rsid w:val="00100E36"/>
    <w:rsid w:val="00103ADC"/>
    <w:rsid w:val="00104174"/>
    <w:rsid w:val="001067B3"/>
    <w:rsid w:val="00111158"/>
    <w:rsid w:val="001118B7"/>
    <w:rsid w:val="00113C96"/>
    <w:rsid w:val="0011525D"/>
    <w:rsid w:val="00115BDE"/>
    <w:rsid w:val="00116C11"/>
    <w:rsid w:val="001173E5"/>
    <w:rsid w:val="001209EE"/>
    <w:rsid w:val="00123C18"/>
    <w:rsid w:val="00125160"/>
    <w:rsid w:val="00125F1E"/>
    <w:rsid w:val="00127CD8"/>
    <w:rsid w:val="00130095"/>
    <w:rsid w:val="001302D7"/>
    <w:rsid w:val="00130D9F"/>
    <w:rsid w:val="0013265F"/>
    <w:rsid w:val="00132D1E"/>
    <w:rsid w:val="00132F97"/>
    <w:rsid w:val="00133196"/>
    <w:rsid w:val="00136773"/>
    <w:rsid w:val="001373BA"/>
    <w:rsid w:val="00141795"/>
    <w:rsid w:val="0014184B"/>
    <w:rsid w:val="00145E8B"/>
    <w:rsid w:val="0015172D"/>
    <w:rsid w:val="00152A0E"/>
    <w:rsid w:val="001569DA"/>
    <w:rsid w:val="00156A5D"/>
    <w:rsid w:val="00156F81"/>
    <w:rsid w:val="0015728E"/>
    <w:rsid w:val="00157807"/>
    <w:rsid w:val="00157C91"/>
    <w:rsid w:val="001604A8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64"/>
    <w:rsid w:val="00184342"/>
    <w:rsid w:val="00185FFF"/>
    <w:rsid w:val="001860FF"/>
    <w:rsid w:val="0019062B"/>
    <w:rsid w:val="00190FA2"/>
    <w:rsid w:val="00193837"/>
    <w:rsid w:val="0019472A"/>
    <w:rsid w:val="00195E2B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2FA0"/>
    <w:rsid w:val="001C315B"/>
    <w:rsid w:val="001C36A5"/>
    <w:rsid w:val="001C64E4"/>
    <w:rsid w:val="001C6518"/>
    <w:rsid w:val="001C6F4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0F8C"/>
    <w:rsid w:val="001E181D"/>
    <w:rsid w:val="001E687D"/>
    <w:rsid w:val="001E6940"/>
    <w:rsid w:val="001E7304"/>
    <w:rsid w:val="001E7712"/>
    <w:rsid w:val="001E7CF9"/>
    <w:rsid w:val="001F03D4"/>
    <w:rsid w:val="001F37D1"/>
    <w:rsid w:val="001F5B3E"/>
    <w:rsid w:val="001F6319"/>
    <w:rsid w:val="002025E1"/>
    <w:rsid w:val="00205336"/>
    <w:rsid w:val="00206A93"/>
    <w:rsid w:val="002076F3"/>
    <w:rsid w:val="00210020"/>
    <w:rsid w:val="00210A21"/>
    <w:rsid w:val="002124EA"/>
    <w:rsid w:val="00212657"/>
    <w:rsid w:val="00213D65"/>
    <w:rsid w:val="002155CD"/>
    <w:rsid w:val="00215BD4"/>
    <w:rsid w:val="002175E3"/>
    <w:rsid w:val="00220573"/>
    <w:rsid w:val="00221587"/>
    <w:rsid w:val="00221A28"/>
    <w:rsid w:val="00223171"/>
    <w:rsid w:val="00225182"/>
    <w:rsid w:val="00226F44"/>
    <w:rsid w:val="00227318"/>
    <w:rsid w:val="00232514"/>
    <w:rsid w:val="00232A33"/>
    <w:rsid w:val="002337E8"/>
    <w:rsid w:val="0023403E"/>
    <w:rsid w:val="00234583"/>
    <w:rsid w:val="0023511B"/>
    <w:rsid w:val="00235748"/>
    <w:rsid w:val="00235A8F"/>
    <w:rsid w:val="00240C49"/>
    <w:rsid w:val="002424BE"/>
    <w:rsid w:val="00242B10"/>
    <w:rsid w:val="00243B46"/>
    <w:rsid w:val="00243C4E"/>
    <w:rsid w:val="00245958"/>
    <w:rsid w:val="002463BD"/>
    <w:rsid w:val="00247AE4"/>
    <w:rsid w:val="002518BB"/>
    <w:rsid w:val="00255102"/>
    <w:rsid w:val="00257871"/>
    <w:rsid w:val="0026296A"/>
    <w:rsid w:val="002633B6"/>
    <w:rsid w:val="00263AF9"/>
    <w:rsid w:val="00265B9A"/>
    <w:rsid w:val="00266DB4"/>
    <w:rsid w:val="00271258"/>
    <w:rsid w:val="00271708"/>
    <w:rsid w:val="00271C25"/>
    <w:rsid w:val="00273C9A"/>
    <w:rsid w:val="00274C8A"/>
    <w:rsid w:val="0027530D"/>
    <w:rsid w:val="00276161"/>
    <w:rsid w:val="0027624D"/>
    <w:rsid w:val="002763AB"/>
    <w:rsid w:val="0027656E"/>
    <w:rsid w:val="00280BB1"/>
    <w:rsid w:val="00281824"/>
    <w:rsid w:val="00281D39"/>
    <w:rsid w:val="00285091"/>
    <w:rsid w:val="0028519F"/>
    <w:rsid w:val="00287DB0"/>
    <w:rsid w:val="002901A3"/>
    <w:rsid w:val="00290D82"/>
    <w:rsid w:val="002920CF"/>
    <w:rsid w:val="00293EF9"/>
    <w:rsid w:val="002942E2"/>
    <w:rsid w:val="00294372"/>
    <w:rsid w:val="00294787"/>
    <w:rsid w:val="002A1553"/>
    <w:rsid w:val="002A2563"/>
    <w:rsid w:val="002A33B9"/>
    <w:rsid w:val="002A3476"/>
    <w:rsid w:val="002A5E80"/>
    <w:rsid w:val="002A747F"/>
    <w:rsid w:val="002A7E5C"/>
    <w:rsid w:val="002B0835"/>
    <w:rsid w:val="002B1DCF"/>
    <w:rsid w:val="002B22E1"/>
    <w:rsid w:val="002B4C46"/>
    <w:rsid w:val="002B5068"/>
    <w:rsid w:val="002C2C7A"/>
    <w:rsid w:val="002C344D"/>
    <w:rsid w:val="002C5BFE"/>
    <w:rsid w:val="002C642B"/>
    <w:rsid w:val="002C6488"/>
    <w:rsid w:val="002C6E90"/>
    <w:rsid w:val="002C7C8B"/>
    <w:rsid w:val="002C7FDD"/>
    <w:rsid w:val="002D1B58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E6B3B"/>
    <w:rsid w:val="002E7530"/>
    <w:rsid w:val="002F19C4"/>
    <w:rsid w:val="002F5EED"/>
    <w:rsid w:val="002F62CF"/>
    <w:rsid w:val="002F6996"/>
    <w:rsid w:val="002F76D3"/>
    <w:rsid w:val="002F7D2D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5E2D"/>
    <w:rsid w:val="00316071"/>
    <w:rsid w:val="00320497"/>
    <w:rsid w:val="00320A45"/>
    <w:rsid w:val="00320FC5"/>
    <w:rsid w:val="00321DD5"/>
    <w:rsid w:val="00322F9A"/>
    <w:rsid w:val="00323301"/>
    <w:rsid w:val="00325B9C"/>
    <w:rsid w:val="00326FAD"/>
    <w:rsid w:val="00326FB1"/>
    <w:rsid w:val="003274AC"/>
    <w:rsid w:val="0033127C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597"/>
    <w:rsid w:val="003569C6"/>
    <w:rsid w:val="00357DDB"/>
    <w:rsid w:val="00360B91"/>
    <w:rsid w:val="00361DAC"/>
    <w:rsid w:val="00364B98"/>
    <w:rsid w:val="003660B8"/>
    <w:rsid w:val="003718BE"/>
    <w:rsid w:val="0037225D"/>
    <w:rsid w:val="00373302"/>
    <w:rsid w:val="003749D1"/>
    <w:rsid w:val="00374D4E"/>
    <w:rsid w:val="003771B9"/>
    <w:rsid w:val="00377226"/>
    <w:rsid w:val="003774A1"/>
    <w:rsid w:val="00377ADF"/>
    <w:rsid w:val="0038270B"/>
    <w:rsid w:val="003833BE"/>
    <w:rsid w:val="0038415F"/>
    <w:rsid w:val="0038542F"/>
    <w:rsid w:val="0038661F"/>
    <w:rsid w:val="003938F6"/>
    <w:rsid w:val="00393F09"/>
    <w:rsid w:val="00394864"/>
    <w:rsid w:val="003966F5"/>
    <w:rsid w:val="003A2000"/>
    <w:rsid w:val="003A220A"/>
    <w:rsid w:val="003A38D0"/>
    <w:rsid w:val="003A395D"/>
    <w:rsid w:val="003A3F0C"/>
    <w:rsid w:val="003A4AD8"/>
    <w:rsid w:val="003A60F7"/>
    <w:rsid w:val="003A65A6"/>
    <w:rsid w:val="003A690D"/>
    <w:rsid w:val="003A7201"/>
    <w:rsid w:val="003A72D6"/>
    <w:rsid w:val="003A7499"/>
    <w:rsid w:val="003B2320"/>
    <w:rsid w:val="003B2FA8"/>
    <w:rsid w:val="003B3060"/>
    <w:rsid w:val="003B521E"/>
    <w:rsid w:val="003B57C1"/>
    <w:rsid w:val="003B6658"/>
    <w:rsid w:val="003B6FE3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2544"/>
    <w:rsid w:val="003D69E8"/>
    <w:rsid w:val="003D69EE"/>
    <w:rsid w:val="003E075B"/>
    <w:rsid w:val="003E1F9A"/>
    <w:rsid w:val="003E2877"/>
    <w:rsid w:val="003E5CFC"/>
    <w:rsid w:val="003E5D4C"/>
    <w:rsid w:val="003E5D88"/>
    <w:rsid w:val="003E61A2"/>
    <w:rsid w:val="003E6B44"/>
    <w:rsid w:val="003E6FA3"/>
    <w:rsid w:val="003F23D0"/>
    <w:rsid w:val="003F2962"/>
    <w:rsid w:val="003F3043"/>
    <w:rsid w:val="003F385C"/>
    <w:rsid w:val="004023AD"/>
    <w:rsid w:val="00403F81"/>
    <w:rsid w:val="00404FDE"/>
    <w:rsid w:val="00405017"/>
    <w:rsid w:val="00407963"/>
    <w:rsid w:val="00411711"/>
    <w:rsid w:val="00411F62"/>
    <w:rsid w:val="004146CB"/>
    <w:rsid w:val="00415350"/>
    <w:rsid w:val="004159C4"/>
    <w:rsid w:val="00417B04"/>
    <w:rsid w:val="00420BD0"/>
    <w:rsid w:val="00421054"/>
    <w:rsid w:val="00421378"/>
    <w:rsid w:val="0042242C"/>
    <w:rsid w:val="004239BE"/>
    <w:rsid w:val="00424470"/>
    <w:rsid w:val="00424792"/>
    <w:rsid w:val="00424B84"/>
    <w:rsid w:val="00425E97"/>
    <w:rsid w:val="00431FE7"/>
    <w:rsid w:val="0043234F"/>
    <w:rsid w:val="00434319"/>
    <w:rsid w:val="00434621"/>
    <w:rsid w:val="00437032"/>
    <w:rsid w:val="00440615"/>
    <w:rsid w:val="00441586"/>
    <w:rsid w:val="0044235F"/>
    <w:rsid w:val="0044609F"/>
    <w:rsid w:val="0044671C"/>
    <w:rsid w:val="004506B3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598"/>
    <w:rsid w:val="0047303B"/>
    <w:rsid w:val="00473547"/>
    <w:rsid w:val="0047405D"/>
    <w:rsid w:val="00474FD5"/>
    <w:rsid w:val="00475795"/>
    <w:rsid w:val="00476D43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3DE1"/>
    <w:rsid w:val="0049493B"/>
    <w:rsid w:val="00495B6A"/>
    <w:rsid w:val="00496A65"/>
    <w:rsid w:val="004A0417"/>
    <w:rsid w:val="004A1B64"/>
    <w:rsid w:val="004A429B"/>
    <w:rsid w:val="004A5484"/>
    <w:rsid w:val="004B1033"/>
    <w:rsid w:val="004B1A75"/>
    <w:rsid w:val="004B27C9"/>
    <w:rsid w:val="004B2E1D"/>
    <w:rsid w:val="004B3850"/>
    <w:rsid w:val="004B3CE9"/>
    <w:rsid w:val="004B5311"/>
    <w:rsid w:val="004B6377"/>
    <w:rsid w:val="004C2901"/>
    <w:rsid w:val="004C3204"/>
    <w:rsid w:val="004C34DD"/>
    <w:rsid w:val="004C47A6"/>
    <w:rsid w:val="004C4DAE"/>
    <w:rsid w:val="004C7E87"/>
    <w:rsid w:val="004D08EF"/>
    <w:rsid w:val="004D4924"/>
    <w:rsid w:val="004D6216"/>
    <w:rsid w:val="004D6991"/>
    <w:rsid w:val="004D751F"/>
    <w:rsid w:val="004E1304"/>
    <w:rsid w:val="004E2365"/>
    <w:rsid w:val="004E2468"/>
    <w:rsid w:val="004E5E8E"/>
    <w:rsid w:val="004F01FC"/>
    <w:rsid w:val="004F0451"/>
    <w:rsid w:val="004F0B6D"/>
    <w:rsid w:val="004F0B86"/>
    <w:rsid w:val="004F3B5B"/>
    <w:rsid w:val="004F411E"/>
    <w:rsid w:val="004F4155"/>
    <w:rsid w:val="004F43B2"/>
    <w:rsid w:val="004F52AC"/>
    <w:rsid w:val="004F5D15"/>
    <w:rsid w:val="004F6273"/>
    <w:rsid w:val="004F6699"/>
    <w:rsid w:val="004F6869"/>
    <w:rsid w:val="00500115"/>
    <w:rsid w:val="0050273B"/>
    <w:rsid w:val="00502E32"/>
    <w:rsid w:val="005041FA"/>
    <w:rsid w:val="00506D8C"/>
    <w:rsid w:val="00510E8D"/>
    <w:rsid w:val="005111B7"/>
    <w:rsid w:val="005113F2"/>
    <w:rsid w:val="005117EB"/>
    <w:rsid w:val="00511CA4"/>
    <w:rsid w:val="00511E6F"/>
    <w:rsid w:val="0051274E"/>
    <w:rsid w:val="00513CE1"/>
    <w:rsid w:val="00513F78"/>
    <w:rsid w:val="0051446A"/>
    <w:rsid w:val="005168B4"/>
    <w:rsid w:val="00516F4B"/>
    <w:rsid w:val="005214E7"/>
    <w:rsid w:val="00522A02"/>
    <w:rsid w:val="00524010"/>
    <w:rsid w:val="00524516"/>
    <w:rsid w:val="00524DDD"/>
    <w:rsid w:val="00532726"/>
    <w:rsid w:val="00532F7B"/>
    <w:rsid w:val="00536978"/>
    <w:rsid w:val="005371EF"/>
    <w:rsid w:val="00541F09"/>
    <w:rsid w:val="00542D7F"/>
    <w:rsid w:val="00543781"/>
    <w:rsid w:val="00544660"/>
    <w:rsid w:val="0054494E"/>
    <w:rsid w:val="0054634E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476B"/>
    <w:rsid w:val="0059506D"/>
    <w:rsid w:val="00595AEC"/>
    <w:rsid w:val="00595C40"/>
    <w:rsid w:val="00596545"/>
    <w:rsid w:val="00596D7D"/>
    <w:rsid w:val="0059704F"/>
    <w:rsid w:val="005A0550"/>
    <w:rsid w:val="005A13CC"/>
    <w:rsid w:val="005A1916"/>
    <w:rsid w:val="005A219A"/>
    <w:rsid w:val="005A2C81"/>
    <w:rsid w:val="005A41AC"/>
    <w:rsid w:val="005A6BFB"/>
    <w:rsid w:val="005A7A0D"/>
    <w:rsid w:val="005B0F5F"/>
    <w:rsid w:val="005B10B4"/>
    <w:rsid w:val="005B1586"/>
    <w:rsid w:val="005B3933"/>
    <w:rsid w:val="005B60D1"/>
    <w:rsid w:val="005B7197"/>
    <w:rsid w:val="005B7352"/>
    <w:rsid w:val="005C0369"/>
    <w:rsid w:val="005C126B"/>
    <w:rsid w:val="005C16D0"/>
    <w:rsid w:val="005C255C"/>
    <w:rsid w:val="005C2760"/>
    <w:rsid w:val="005C2BF3"/>
    <w:rsid w:val="005C3C10"/>
    <w:rsid w:val="005C637F"/>
    <w:rsid w:val="005C66D8"/>
    <w:rsid w:val="005D005C"/>
    <w:rsid w:val="005D0D9B"/>
    <w:rsid w:val="005D176A"/>
    <w:rsid w:val="005D1983"/>
    <w:rsid w:val="005D283F"/>
    <w:rsid w:val="005D2DF1"/>
    <w:rsid w:val="005D63F6"/>
    <w:rsid w:val="005E23C7"/>
    <w:rsid w:val="005E3856"/>
    <w:rsid w:val="005E4792"/>
    <w:rsid w:val="005E6571"/>
    <w:rsid w:val="005E6F29"/>
    <w:rsid w:val="005F00F7"/>
    <w:rsid w:val="005F1FDD"/>
    <w:rsid w:val="005F2435"/>
    <w:rsid w:val="005F27DE"/>
    <w:rsid w:val="005F3645"/>
    <w:rsid w:val="005F3878"/>
    <w:rsid w:val="005F48EB"/>
    <w:rsid w:val="005F5D48"/>
    <w:rsid w:val="005F6D26"/>
    <w:rsid w:val="005F6F24"/>
    <w:rsid w:val="005F7248"/>
    <w:rsid w:val="005F73A4"/>
    <w:rsid w:val="00600E2C"/>
    <w:rsid w:val="00600F13"/>
    <w:rsid w:val="006014E4"/>
    <w:rsid w:val="00603711"/>
    <w:rsid w:val="00604804"/>
    <w:rsid w:val="0060533A"/>
    <w:rsid w:val="006061D6"/>
    <w:rsid w:val="00611B4A"/>
    <w:rsid w:val="00613F02"/>
    <w:rsid w:val="00615009"/>
    <w:rsid w:val="00615AF5"/>
    <w:rsid w:val="006163FA"/>
    <w:rsid w:val="00621ED5"/>
    <w:rsid w:val="006235C4"/>
    <w:rsid w:val="00623B47"/>
    <w:rsid w:val="00624082"/>
    <w:rsid w:val="00626597"/>
    <w:rsid w:val="00626F9C"/>
    <w:rsid w:val="00627673"/>
    <w:rsid w:val="00627BBD"/>
    <w:rsid w:val="006300FB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54D86"/>
    <w:rsid w:val="006553ED"/>
    <w:rsid w:val="00656746"/>
    <w:rsid w:val="006573EA"/>
    <w:rsid w:val="006608AE"/>
    <w:rsid w:val="006612AB"/>
    <w:rsid w:val="0066200C"/>
    <w:rsid w:val="00662B3D"/>
    <w:rsid w:val="00663975"/>
    <w:rsid w:val="00663B3C"/>
    <w:rsid w:val="00664E09"/>
    <w:rsid w:val="00665450"/>
    <w:rsid w:val="00665580"/>
    <w:rsid w:val="00665C65"/>
    <w:rsid w:val="00666DE7"/>
    <w:rsid w:val="00667CA4"/>
    <w:rsid w:val="0067117B"/>
    <w:rsid w:val="006714AC"/>
    <w:rsid w:val="00672166"/>
    <w:rsid w:val="00674EBC"/>
    <w:rsid w:val="006768FE"/>
    <w:rsid w:val="00676924"/>
    <w:rsid w:val="00680E42"/>
    <w:rsid w:val="0068141D"/>
    <w:rsid w:val="0068231E"/>
    <w:rsid w:val="00683D02"/>
    <w:rsid w:val="00687E3E"/>
    <w:rsid w:val="0069020A"/>
    <w:rsid w:val="00692B4C"/>
    <w:rsid w:val="006941BC"/>
    <w:rsid w:val="00695A55"/>
    <w:rsid w:val="00695CF9"/>
    <w:rsid w:val="00696F47"/>
    <w:rsid w:val="00697AD6"/>
    <w:rsid w:val="006A0B4B"/>
    <w:rsid w:val="006A22A7"/>
    <w:rsid w:val="006A2DB6"/>
    <w:rsid w:val="006A315B"/>
    <w:rsid w:val="006A326E"/>
    <w:rsid w:val="006A49EF"/>
    <w:rsid w:val="006A68AE"/>
    <w:rsid w:val="006A6AF4"/>
    <w:rsid w:val="006B4FBC"/>
    <w:rsid w:val="006B5CCD"/>
    <w:rsid w:val="006B705D"/>
    <w:rsid w:val="006C135A"/>
    <w:rsid w:val="006C296C"/>
    <w:rsid w:val="006C3245"/>
    <w:rsid w:val="006C682B"/>
    <w:rsid w:val="006C6D4B"/>
    <w:rsid w:val="006D31DA"/>
    <w:rsid w:val="006D3281"/>
    <w:rsid w:val="006D599A"/>
    <w:rsid w:val="006D689D"/>
    <w:rsid w:val="006D777A"/>
    <w:rsid w:val="006E3828"/>
    <w:rsid w:val="006E3E73"/>
    <w:rsid w:val="006E4E78"/>
    <w:rsid w:val="006E5351"/>
    <w:rsid w:val="006E5BA6"/>
    <w:rsid w:val="006E7601"/>
    <w:rsid w:val="006E7FC8"/>
    <w:rsid w:val="006F22B0"/>
    <w:rsid w:val="006F5B95"/>
    <w:rsid w:val="006F6C45"/>
    <w:rsid w:val="006F7343"/>
    <w:rsid w:val="006F7C5B"/>
    <w:rsid w:val="00701FE7"/>
    <w:rsid w:val="007021A3"/>
    <w:rsid w:val="0070264F"/>
    <w:rsid w:val="00702E54"/>
    <w:rsid w:val="00703305"/>
    <w:rsid w:val="007035E3"/>
    <w:rsid w:val="00707046"/>
    <w:rsid w:val="0071386A"/>
    <w:rsid w:val="00713ADF"/>
    <w:rsid w:val="00713DEA"/>
    <w:rsid w:val="00720AE1"/>
    <w:rsid w:val="00722B4A"/>
    <w:rsid w:val="007248F4"/>
    <w:rsid w:val="00725013"/>
    <w:rsid w:val="0072558C"/>
    <w:rsid w:val="00726B1E"/>
    <w:rsid w:val="00726B7A"/>
    <w:rsid w:val="007301BC"/>
    <w:rsid w:val="00730D7A"/>
    <w:rsid w:val="00740841"/>
    <w:rsid w:val="00740B6A"/>
    <w:rsid w:val="00743E4B"/>
    <w:rsid w:val="00744730"/>
    <w:rsid w:val="007448F2"/>
    <w:rsid w:val="00745488"/>
    <w:rsid w:val="00746394"/>
    <w:rsid w:val="00746AA8"/>
    <w:rsid w:val="00750D3C"/>
    <w:rsid w:val="00751916"/>
    <w:rsid w:val="00753BF8"/>
    <w:rsid w:val="00754D60"/>
    <w:rsid w:val="00756170"/>
    <w:rsid w:val="00757AA6"/>
    <w:rsid w:val="00761A39"/>
    <w:rsid w:val="00764BEE"/>
    <w:rsid w:val="00765187"/>
    <w:rsid w:val="0076632A"/>
    <w:rsid w:val="0077110F"/>
    <w:rsid w:val="00775391"/>
    <w:rsid w:val="007760E2"/>
    <w:rsid w:val="007771BA"/>
    <w:rsid w:val="00777C1C"/>
    <w:rsid w:val="007801CC"/>
    <w:rsid w:val="00781A78"/>
    <w:rsid w:val="00785ED8"/>
    <w:rsid w:val="00786222"/>
    <w:rsid w:val="00787727"/>
    <w:rsid w:val="00787E46"/>
    <w:rsid w:val="007909F6"/>
    <w:rsid w:val="00793BAB"/>
    <w:rsid w:val="007940A1"/>
    <w:rsid w:val="00795A6B"/>
    <w:rsid w:val="00796466"/>
    <w:rsid w:val="0079693D"/>
    <w:rsid w:val="00796A85"/>
    <w:rsid w:val="00797868"/>
    <w:rsid w:val="00797A92"/>
    <w:rsid w:val="007A02EE"/>
    <w:rsid w:val="007A1751"/>
    <w:rsid w:val="007A233E"/>
    <w:rsid w:val="007A312C"/>
    <w:rsid w:val="007A3234"/>
    <w:rsid w:val="007A5D9C"/>
    <w:rsid w:val="007A6C87"/>
    <w:rsid w:val="007A7DA4"/>
    <w:rsid w:val="007B5C5F"/>
    <w:rsid w:val="007B73D7"/>
    <w:rsid w:val="007B7B1A"/>
    <w:rsid w:val="007C1CAF"/>
    <w:rsid w:val="007C20B0"/>
    <w:rsid w:val="007C28D7"/>
    <w:rsid w:val="007C2BAC"/>
    <w:rsid w:val="007C2E4A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70D2"/>
    <w:rsid w:val="007D79FF"/>
    <w:rsid w:val="007E6381"/>
    <w:rsid w:val="007E6C27"/>
    <w:rsid w:val="007E79D4"/>
    <w:rsid w:val="007E7A2C"/>
    <w:rsid w:val="007F0326"/>
    <w:rsid w:val="007F086D"/>
    <w:rsid w:val="007F469C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71D"/>
    <w:rsid w:val="00813A9E"/>
    <w:rsid w:val="00814FA6"/>
    <w:rsid w:val="00815063"/>
    <w:rsid w:val="00815996"/>
    <w:rsid w:val="008207A8"/>
    <w:rsid w:val="008212E4"/>
    <w:rsid w:val="00822B45"/>
    <w:rsid w:val="00823044"/>
    <w:rsid w:val="00824B8D"/>
    <w:rsid w:val="008266DD"/>
    <w:rsid w:val="00826AD9"/>
    <w:rsid w:val="00835D16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0DA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667E9"/>
    <w:rsid w:val="00870F7F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2FB5"/>
    <w:rsid w:val="008835CB"/>
    <w:rsid w:val="00885017"/>
    <w:rsid w:val="008851E2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51E9"/>
    <w:rsid w:val="008B7029"/>
    <w:rsid w:val="008B710D"/>
    <w:rsid w:val="008C046B"/>
    <w:rsid w:val="008C08BD"/>
    <w:rsid w:val="008C0D28"/>
    <w:rsid w:val="008C3930"/>
    <w:rsid w:val="008C3F52"/>
    <w:rsid w:val="008C4049"/>
    <w:rsid w:val="008C6D17"/>
    <w:rsid w:val="008D2413"/>
    <w:rsid w:val="008D2903"/>
    <w:rsid w:val="008D32E9"/>
    <w:rsid w:val="008D3F0A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5C03"/>
    <w:rsid w:val="008F5E61"/>
    <w:rsid w:val="008F64EB"/>
    <w:rsid w:val="008F6B0E"/>
    <w:rsid w:val="008F6BD1"/>
    <w:rsid w:val="008F74FC"/>
    <w:rsid w:val="008F7591"/>
    <w:rsid w:val="009012A5"/>
    <w:rsid w:val="009026D2"/>
    <w:rsid w:val="009028AD"/>
    <w:rsid w:val="00903559"/>
    <w:rsid w:val="009038A1"/>
    <w:rsid w:val="0090427E"/>
    <w:rsid w:val="00904AA8"/>
    <w:rsid w:val="00904C35"/>
    <w:rsid w:val="0090622D"/>
    <w:rsid w:val="00907A7A"/>
    <w:rsid w:val="0091033F"/>
    <w:rsid w:val="009112EF"/>
    <w:rsid w:val="00912206"/>
    <w:rsid w:val="009151F7"/>
    <w:rsid w:val="0091565D"/>
    <w:rsid w:val="00916132"/>
    <w:rsid w:val="00916587"/>
    <w:rsid w:val="00916FFF"/>
    <w:rsid w:val="0091750F"/>
    <w:rsid w:val="00920D76"/>
    <w:rsid w:val="00921630"/>
    <w:rsid w:val="00921B91"/>
    <w:rsid w:val="00921C35"/>
    <w:rsid w:val="00922E21"/>
    <w:rsid w:val="0092346D"/>
    <w:rsid w:val="00923EF1"/>
    <w:rsid w:val="00924152"/>
    <w:rsid w:val="009258EE"/>
    <w:rsid w:val="00927442"/>
    <w:rsid w:val="0093109F"/>
    <w:rsid w:val="00931248"/>
    <w:rsid w:val="00931DAC"/>
    <w:rsid w:val="009340DF"/>
    <w:rsid w:val="00935E32"/>
    <w:rsid w:val="009362E1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C23"/>
    <w:rsid w:val="00953D17"/>
    <w:rsid w:val="0095488A"/>
    <w:rsid w:val="00956791"/>
    <w:rsid w:val="00956AC1"/>
    <w:rsid w:val="00956B2F"/>
    <w:rsid w:val="00957386"/>
    <w:rsid w:val="009601F4"/>
    <w:rsid w:val="009608D8"/>
    <w:rsid w:val="00961BD4"/>
    <w:rsid w:val="00962A05"/>
    <w:rsid w:val="00963111"/>
    <w:rsid w:val="00963D31"/>
    <w:rsid w:val="00966C1E"/>
    <w:rsid w:val="00971BCE"/>
    <w:rsid w:val="0097414E"/>
    <w:rsid w:val="009742D5"/>
    <w:rsid w:val="00975529"/>
    <w:rsid w:val="009766D6"/>
    <w:rsid w:val="009770AE"/>
    <w:rsid w:val="0098048F"/>
    <w:rsid w:val="00984098"/>
    <w:rsid w:val="00984A6C"/>
    <w:rsid w:val="00985426"/>
    <w:rsid w:val="00986305"/>
    <w:rsid w:val="009879AA"/>
    <w:rsid w:val="009902E9"/>
    <w:rsid w:val="009908D3"/>
    <w:rsid w:val="009914E0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3977"/>
    <w:rsid w:val="009B4290"/>
    <w:rsid w:val="009B42E3"/>
    <w:rsid w:val="009B52EF"/>
    <w:rsid w:val="009B6570"/>
    <w:rsid w:val="009B6EE3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789B"/>
    <w:rsid w:val="009E7FF9"/>
    <w:rsid w:val="009F0926"/>
    <w:rsid w:val="009F0DCE"/>
    <w:rsid w:val="009F0EDB"/>
    <w:rsid w:val="009F2605"/>
    <w:rsid w:val="009F2A3A"/>
    <w:rsid w:val="009F30FE"/>
    <w:rsid w:val="009F4C8C"/>
    <w:rsid w:val="009F4D74"/>
    <w:rsid w:val="009F55AF"/>
    <w:rsid w:val="009F5C67"/>
    <w:rsid w:val="009F69BF"/>
    <w:rsid w:val="00A0136F"/>
    <w:rsid w:val="00A026B0"/>
    <w:rsid w:val="00A03662"/>
    <w:rsid w:val="00A038B1"/>
    <w:rsid w:val="00A03BB5"/>
    <w:rsid w:val="00A04451"/>
    <w:rsid w:val="00A04FC4"/>
    <w:rsid w:val="00A054F3"/>
    <w:rsid w:val="00A058B2"/>
    <w:rsid w:val="00A06AD2"/>
    <w:rsid w:val="00A06F19"/>
    <w:rsid w:val="00A077AC"/>
    <w:rsid w:val="00A10E68"/>
    <w:rsid w:val="00A113CD"/>
    <w:rsid w:val="00A149E6"/>
    <w:rsid w:val="00A21701"/>
    <w:rsid w:val="00A253CE"/>
    <w:rsid w:val="00A27B32"/>
    <w:rsid w:val="00A3076D"/>
    <w:rsid w:val="00A31693"/>
    <w:rsid w:val="00A3196F"/>
    <w:rsid w:val="00A31DBE"/>
    <w:rsid w:val="00A33A09"/>
    <w:rsid w:val="00A346D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4A2F"/>
    <w:rsid w:val="00A5665F"/>
    <w:rsid w:val="00A5705C"/>
    <w:rsid w:val="00A5789A"/>
    <w:rsid w:val="00A57BAC"/>
    <w:rsid w:val="00A65322"/>
    <w:rsid w:val="00A73F75"/>
    <w:rsid w:val="00A7446F"/>
    <w:rsid w:val="00A74524"/>
    <w:rsid w:val="00A751F9"/>
    <w:rsid w:val="00A77F12"/>
    <w:rsid w:val="00A80399"/>
    <w:rsid w:val="00A81CED"/>
    <w:rsid w:val="00A82DEA"/>
    <w:rsid w:val="00A82E2F"/>
    <w:rsid w:val="00A849D5"/>
    <w:rsid w:val="00A86B1A"/>
    <w:rsid w:val="00A90827"/>
    <w:rsid w:val="00A90EEC"/>
    <w:rsid w:val="00A937C2"/>
    <w:rsid w:val="00A944A7"/>
    <w:rsid w:val="00A94B84"/>
    <w:rsid w:val="00A94BFC"/>
    <w:rsid w:val="00A95C8F"/>
    <w:rsid w:val="00A97A28"/>
    <w:rsid w:val="00AA0DF8"/>
    <w:rsid w:val="00AA10E8"/>
    <w:rsid w:val="00AA3DBE"/>
    <w:rsid w:val="00AA47AA"/>
    <w:rsid w:val="00AA4834"/>
    <w:rsid w:val="00AA50A6"/>
    <w:rsid w:val="00AA72F9"/>
    <w:rsid w:val="00AB01C4"/>
    <w:rsid w:val="00AB1E36"/>
    <w:rsid w:val="00AB40CA"/>
    <w:rsid w:val="00AB5058"/>
    <w:rsid w:val="00AB7C0C"/>
    <w:rsid w:val="00AC0F28"/>
    <w:rsid w:val="00AC1DF9"/>
    <w:rsid w:val="00AC1EBD"/>
    <w:rsid w:val="00AC2D65"/>
    <w:rsid w:val="00AC4190"/>
    <w:rsid w:val="00AC472C"/>
    <w:rsid w:val="00AC4971"/>
    <w:rsid w:val="00AC5C19"/>
    <w:rsid w:val="00AC71BC"/>
    <w:rsid w:val="00AC749E"/>
    <w:rsid w:val="00AD21C0"/>
    <w:rsid w:val="00AD2DF4"/>
    <w:rsid w:val="00AD3605"/>
    <w:rsid w:val="00AD3F7D"/>
    <w:rsid w:val="00AD41A9"/>
    <w:rsid w:val="00AD5070"/>
    <w:rsid w:val="00AD6310"/>
    <w:rsid w:val="00AD6390"/>
    <w:rsid w:val="00AD6784"/>
    <w:rsid w:val="00AD7405"/>
    <w:rsid w:val="00AD7E48"/>
    <w:rsid w:val="00AE0E28"/>
    <w:rsid w:val="00AE1D00"/>
    <w:rsid w:val="00AE1D72"/>
    <w:rsid w:val="00AE29CC"/>
    <w:rsid w:val="00AE4F8C"/>
    <w:rsid w:val="00AE611F"/>
    <w:rsid w:val="00AE78ED"/>
    <w:rsid w:val="00AE7944"/>
    <w:rsid w:val="00AE7982"/>
    <w:rsid w:val="00AF1837"/>
    <w:rsid w:val="00AF39BB"/>
    <w:rsid w:val="00B0008C"/>
    <w:rsid w:val="00B00770"/>
    <w:rsid w:val="00B0092A"/>
    <w:rsid w:val="00B009A0"/>
    <w:rsid w:val="00B02029"/>
    <w:rsid w:val="00B02641"/>
    <w:rsid w:val="00B04801"/>
    <w:rsid w:val="00B05A6B"/>
    <w:rsid w:val="00B06B14"/>
    <w:rsid w:val="00B06B3A"/>
    <w:rsid w:val="00B07920"/>
    <w:rsid w:val="00B11083"/>
    <w:rsid w:val="00B114FE"/>
    <w:rsid w:val="00B12477"/>
    <w:rsid w:val="00B14C48"/>
    <w:rsid w:val="00B17E28"/>
    <w:rsid w:val="00B20590"/>
    <w:rsid w:val="00B20E2C"/>
    <w:rsid w:val="00B21769"/>
    <w:rsid w:val="00B21C4D"/>
    <w:rsid w:val="00B21DDD"/>
    <w:rsid w:val="00B223AE"/>
    <w:rsid w:val="00B306FC"/>
    <w:rsid w:val="00B316BF"/>
    <w:rsid w:val="00B33C15"/>
    <w:rsid w:val="00B34A54"/>
    <w:rsid w:val="00B357EC"/>
    <w:rsid w:val="00B369B6"/>
    <w:rsid w:val="00B41104"/>
    <w:rsid w:val="00B421AC"/>
    <w:rsid w:val="00B45B05"/>
    <w:rsid w:val="00B47430"/>
    <w:rsid w:val="00B5235B"/>
    <w:rsid w:val="00B5501F"/>
    <w:rsid w:val="00B60624"/>
    <w:rsid w:val="00B6100C"/>
    <w:rsid w:val="00B6142B"/>
    <w:rsid w:val="00B6295B"/>
    <w:rsid w:val="00B62BC6"/>
    <w:rsid w:val="00B6331A"/>
    <w:rsid w:val="00B65C86"/>
    <w:rsid w:val="00B67D07"/>
    <w:rsid w:val="00B7050F"/>
    <w:rsid w:val="00B71037"/>
    <w:rsid w:val="00B7104B"/>
    <w:rsid w:val="00B7190A"/>
    <w:rsid w:val="00B7478D"/>
    <w:rsid w:val="00B76A37"/>
    <w:rsid w:val="00B77AE2"/>
    <w:rsid w:val="00B82EDE"/>
    <w:rsid w:val="00B82F2F"/>
    <w:rsid w:val="00B8375B"/>
    <w:rsid w:val="00B84D09"/>
    <w:rsid w:val="00B864AF"/>
    <w:rsid w:val="00B9329D"/>
    <w:rsid w:val="00B93BBB"/>
    <w:rsid w:val="00B96311"/>
    <w:rsid w:val="00B97A8C"/>
    <w:rsid w:val="00BA172C"/>
    <w:rsid w:val="00BA4183"/>
    <w:rsid w:val="00BA562D"/>
    <w:rsid w:val="00BA5DC2"/>
    <w:rsid w:val="00BA718E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F30"/>
    <w:rsid w:val="00BC4CE6"/>
    <w:rsid w:val="00BD07B5"/>
    <w:rsid w:val="00BD0AB4"/>
    <w:rsid w:val="00BD0B57"/>
    <w:rsid w:val="00BD4093"/>
    <w:rsid w:val="00BE18EB"/>
    <w:rsid w:val="00BE2462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6A8"/>
    <w:rsid w:val="00BF4FFD"/>
    <w:rsid w:val="00BF55CE"/>
    <w:rsid w:val="00BF626B"/>
    <w:rsid w:val="00C0010C"/>
    <w:rsid w:val="00C005B4"/>
    <w:rsid w:val="00C02AE2"/>
    <w:rsid w:val="00C0339B"/>
    <w:rsid w:val="00C0455A"/>
    <w:rsid w:val="00C0643C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5CF"/>
    <w:rsid w:val="00C17886"/>
    <w:rsid w:val="00C201D9"/>
    <w:rsid w:val="00C2163A"/>
    <w:rsid w:val="00C2312D"/>
    <w:rsid w:val="00C254CE"/>
    <w:rsid w:val="00C26AEA"/>
    <w:rsid w:val="00C27586"/>
    <w:rsid w:val="00C3060F"/>
    <w:rsid w:val="00C31B89"/>
    <w:rsid w:val="00C328AD"/>
    <w:rsid w:val="00C32940"/>
    <w:rsid w:val="00C33C99"/>
    <w:rsid w:val="00C350EB"/>
    <w:rsid w:val="00C40746"/>
    <w:rsid w:val="00C41384"/>
    <w:rsid w:val="00C42E2B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1152"/>
    <w:rsid w:val="00C611F8"/>
    <w:rsid w:val="00C62208"/>
    <w:rsid w:val="00C63013"/>
    <w:rsid w:val="00C65B8F"/>
    <w:rsid w:val="00C65DC0"/>
    <w:rsid w:val="00C70DEB"/>
    <w:rsid w:val="00C7155D"/>
    <w:rsid w:val="00C717C2"/>
    <w:rsid w:val="00C72851"/>
    <w:rsid w:val="00C728E1"/>
    <w:rsid w:val="00C729CF"/>
    <w:rsid w:val="00C75B60"/>
    <w:rsid w:val="00C75CBB"/>
    <w:rsid w:val="00C75E70"/>
    <w:rsid w:val="00C77537"/>
    <w:rsid w:val="00C77BB9"/>
    <w:rsid w:val="00C80319"/>
    <w:rsid w:val="00C80AFD"/>
    <w:rsid w:val="00C81096"/>
    <w:rsid w:val="00C81701"/>
    <w:rsid w:val="00C82750"/>
    <w:rsid w:val="00C83762"/>
    <w:rsid w:val="00C844A6"/>
    <w:rsid w:val="00C856DC"/>
    <w:rsid w:val="00C857F5"/>
    <w:rsid w:val="00C904D1"/>
    <w:rsid w:val="00C90C06"/>
    <w:rsid w:val="00C92EEF"/>
    <w:rsid w:val="00C93746"/>
    <w:rsid w:val="00C93D7C"/>
    <w:rsid w:val="00C93D83"/>
    <w:rsid w:val="00C94181"/>
    <w:rsid w:val="00C944A9"/>
    <w:rsid w:val="00C95608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C0140"/>
    <w:rsid w:val="00CC01FA"/>
    <w:rsid w:val="00CC1374"/>
    <w:rsid w:val="00CC328F"/>
    <w:rsid w:val="00CC34FB"/>
    <w:rsid w:val="00CC4471"/>
    <w:rsid w:val="00CC51CF"/>
    <w:rsid w:val="00CC5BCC"/>
    <w:rsid w:val="00CD09F2"/>
    <w:rsid w:val="00CD2F4F"/>
    <w:rsid w:val="00CD35C5"/>
    <w:rsid w:val="00CD3F7E"/>
    <w:rsid w:val="00CD5289"/>
    <w:rsid w:val="00CD5379"/>
    <w:rsid w:val="00CD6587"/>
    <w:rsid w:val="00CD6BE7"/>
    <w:rsid w:val="00CD71C5"/>
    <w:rsid w:val="00CE019F"/>
    <w:rsid w:val="00CE171E"/>
    <w:rsid w:val="00CE3440"/>
    <w:rsid w:val="00CE614A"/>
    <w:rsid w:val="00CE6DDB"/>
    <w:rsid w:val="00CE712D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693"/>
    <w:rsid w:val="00CF78F3"/>
    <w:rsid w:val="00CF7F20"/>
    <w:rsid w:val="00D004E8"/>
    <w:rsid w:val="00D00785"/>
    <w:rsid w:val="00D00834"/>
    <w:rsid w:val="00D01EFE"/>
    <w:rsid w:val="00D0340E"/>
    <w:rsid w:val="00D03DBA"/>
    <w:rsid w:val="00D03FD8"/>
    <w:rsid w:val="00D07B7E"/>
    <w:rsid w:val="00D100EC"/>
    <w:rsid w:val="00D104CE"/>
    <w:rsid w:val="00D109CE"/>
    <w:rsid w:val="00D109D0"/>
    <w:rsid w:val="00D10BC2"/>
    <w:rsid w:val="00D11157"/>
    <w:rsid w:val="00D115D1"/>
    <w:rsid w:val="00D125E4"/>
    <w:rsid w:val="00D12A33"/>
    <w:rsid w:val="00D1338E"/>
    <w:rsid w:val="00D1390C"/>
    <w:rsid w:val="00D161F7"/>
    <w:rsid w:val="00D167DB"/>
    <w:rsid w:val="00D16BB8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1EC6"/>
    <w:rsid w:val="00D350B4"/>
    <w:rsid w:val="00D354FF"/>
    <w:rsid w:val="00D361B1"/>
    <w:rsid w:val="00D364B2"/>
    <w:rsid w:val="00D36B15"/>
    <w:rsid w:val="00D3727A"/>
    <w:rsid w:val="00D376B6"/>
    <w:rsid w:val="00D400D5"/>
    <w:rsid w:val="00D40AB2"/>
    <w:rsid w:val="00D4107F"/>
    <w:rsid w:val="00D41737"/>
    <w:rsid w:val="00D431CA"/>
    <w:rsid w:val="00D431D8"/>
    <w:rsid w:val="00D472A1"/>
    <w:rsid w:val="00D473FC"/>
    <w:rsid w:val="00D47584"/>
    <w:rsid w:val="00D479FE"/>
    <w:rsid w:val="00D51268"/>
    <w:rsid w:val="00D514CD"/>
    <w:rsid w:val="00D51CF1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9B0"/>
    <w:rsid w:val="00D63313"/>
    <w:rsid w:val="00D6576A"/>
    <w:rsid w:val="00D65B59"/>
    <w:rsid w:val="00D65DDA"/>
    <w:rsid w:val="00D66426"/>
    <w:rsid w:val="00D70A3E"/>
    <w:rsid w:val="00D713F2"/>
    <w:rsid w:val="00D714A7"/>
    <w:rsid w:val="00D71BD1"/>
    <w:rsid w:val="00D71F2A"/>
    <w:rsid w:val="00D7225D"/>
    <w:rsid w:val="00D72997"/>
    <w:rsid w:val="00D73CAB"/>
    <w:rsid w:val="00D73CDA"/>
    <w:rsid w:val="00D74F67"/>
    <w:rsid w:val="00D75B32"/>
    <w:rsid w:val="00D75B8B"/>
    <w:rsid w:val="00D7685E"/>
    <w:rsid w:val="00D76A90"/>
    <w:rsid w:val="00D76E94"/>
    <w:rsid w:val="00D813C8"/>
    <w:rsid w:val="00D81868"/>
    <w:rsid w:val="00D8209B"/>
    <w:rsid w:val="00D8363A"/>
    <w:rsid w:val="00D86BF7"/>
    <w:rsid w:val="00D91819"/>
    <w:rsid w:val="00D91EC6"/>
    <w:rsid w:val="00D9432A"/>
    <w:rsid w:val="00D962BF"/>
    <w:rsid w:val="00D9738F"/>
    <w:rsid w:val="00D9798C"/>
    <w:rsid w:val="00DA2AFB"/>
    <w:rsid w:val="00DA3F94"/>
    <w:rsid w:val="00DA4499"/>
    <w:rsid w:val="00DA502D"/>
    <w:rsid w:val="00DA615D"/>
    <w:rsid w:val="00DA661E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5482"/>
    <w:rsid w:val="00DB726E"/>
    <w:rsid w:val="00DB7956"/>
    <w:rsid w:val="00DC0015"/>
    <w:rsid w:val="00DC03D1"/>
    <w:rsid w:val="00DC11CA"/>
    <w:rsid w:val="00DC20C2"/>
    <w:rsid w:val="00DC2DDB"/>
    <w:rsid w:val="00DC339D"/>
    <w:rsid w:val="00DC5380"/>
    <w:rsid w:val="00DC5703"/>
    <w:rsid w:val="00DD13EF"/>
    <w:rsid w:val="00DD19AB"/>
    <w:rsid w:val="00DD355A"/>
    <w:rsid w:val="00DD38A3"/>
    <w:rsid w:val="00DD58AD"/>
    <w:rsid w:val="00DD771A"/>
    <w:rsid w:val="00DD775D"/>
    <w:rsid w:val="00DE0581"/>
    <w:rsid w:val="00DE0AC6"/>
    <w:rsid w:val="00DE0EB4"/>
    <w:rsid w:val="00DE3A0D"/>
    <w:rsid w:val="00DE4130"/>
    <w:rsid w:val="00DE62C6"/>
    <w:rsid w:val="00DE7C4C"/>
    <w:rsid w:val="00DE7D4D"/>
    <w:rsid w:val="00DF04F3"/>
    <w:rsid w:val="00DF1210"/>
    <w:rsid w:val="00DF1A28"/>
    <w:rsid w:val="00DF2BFF"/>
    <w:rsid w:val="00DF3C2D"/>
    <w:rsid w:val="00DF4943"/>
    <w:rsid w:val="00DF52E8"/>
    <w:rsid w:val="00DF6ECF"/>
    <w:rsid w:val="00DF7055"/>
    <w:rsid w:val="00E0108F"/>
    <w:rsid w:val="00E01247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090E"/>
    <w:rsid w:val="00E23219"/>
    <w:rsid w:val="00E23B7D"/>
    <w:rsid w:val="00E241C1"/>
    <w:rsid w:val="00E24A20"/>
    <w:rsid w:val="00E256FA"/>
    <w:rsid w:val="00E25C58"/>
    <w:rsid w:val="00E30775"/>
    <w:rsid w:val="00E31BF6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25C3"/>
    <w:rsid w:val="00E636B7"/>
    <w:rsid w:val="00E63C68"/>
    <w:rsid w:val="00E65C9D"/>
    <w:rsid w:val="00E65D87"/>
    <w:rsid w:val="00E67726"/>
    <w:rsid w:val="00E67830"/>
    <w:rsid w:val="00E71516"/>
    <w:rsid w:val="00E71E3C"/>
    <w:rsid w:val="00E73165"/>
    <w:rsid w:val="00E73FFE"/>
    <w:rsid w:val="00E76475"/>
    <w:rsid w:val="00E76A9B"/>
    <w:rsid w:val="00E77438"/>
    <w:rsid w:val="00E805C0"/>
    <w:rsid w:val="00E808E3"/>
    <w:rsid w:val="00E82EBD"/>
    <w:rsid w:val="00E841AE"/>
    <w:rsid w:val="00E842D4"/>
    <w:rsid w:val="00E85504"/>
    <w:rsid w:val="00E8626F"/>
    <w:rsid w:val="00E8629F"/>
    <w:rsid w:val="00E91A92"/>
    <w:rsid w:val="00E924C3"/>
    <w:rsid w:val="00E92951"/>
    <w:rsid w:val="00E953AF"/>
    <w:rsid w:val="00EA0CB8"/>
    <w:rsid w:val="00EA1B78"/>
    <w:rsid w:val="00EA1EFA"/>
    <w:rsid w:val="00EA27C1"/>
    <w:rsid w:val="00EA5D0C"/>
    <w:rsid w:val="00EA6DD0"/>
    <w:rsid w:val="00EA7F2A"/>
    <w:rsid w:val="00EB2FE4"/>
    <w:rsid w:val="00EB33BB"/>
    <w:rsid w:val="00EB33E9"/>
    <w:rsid w:val="00EB3B85"/>
    <w:rsid w:val="00EB5E1A"/>
    <w:rsid w:val="00EB7979"/>
    <w:rsid w:val="00EC12FF"/>
    <w:rsid w:val="00EC1C3F"/>
    <w:rsid w:val="00EC3981"/>
    <w:rsid w:val="00EC515C"/>
    <w:rsid w:val="00EC7C3E"/>
    <w:rsid w:val="00ED1002"/>
    <w:rsid w:val="00ED1DE7"/>
    <w:rsid w:val="00ED46FE"/>
    <w:rsid w:val="00ED4854"/>
    <w:rsid w:val="00ED67F3"/>
    <w:rsid w:val="00ED6A8C"/>
    <w:rsid w:val="00ED72F1"/>
    <w:rsid w:val="00ED7A58"/>
    <w:rsid w:val="00ED7BCB"/>
    <w:rsid w:val="00ED7F39"/>
    <w:rsid w:val="00EE194E"/>
    <w:rsid w:val="00EE3151"/>
    <w:rsid w:val="00EE6007"/>
    <w:rsid w:val="00EE6787"/>
    <w:rsid w:val="00EF0284"/>
    <w:rsid w:val="00EF07B2"/>
    <w:rsid w:val="00EF2614"/>
    <w:rsid w:val="00EF4F69"/>
    <w:rsid w:val="00EF52FF"/>
    <w:rsid w:val="00EF5B8D"/>
    <w:rsid w:val="00EF6038"/>
    <w:rsid w:val="00F00B2C"/>
    <w:rsid w:val="00F018A0"/>
    <w:rsid w:val="00F03028"/>
    <w:rsid w:val="00F051E0"/>
    <w:rsid w:val="00F0689D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27B82"/>
    <w:rsid w:val="00F3161D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3994"/>
    <w:rsid w:val="00F63BED"/>
    <w:rsid w:val="00F651D6"/>
    <w:rsid w:val="00F651E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577"/>
    <w:rsid w:val="00F836AD"/>
    <w:rsid w:val="00F84375"/>
    <w:rsid w:val="00F84D9C"/>
    <w:rsid w:val="00F84E70"/>
    <w:rsid w:val="00F85B02"/>
    <w:rsid w:val="00F865DC"/>
    <w:rsid w:val="00F8692B"/>
    <w:rsid w:val="00F86BCD"/>
    <w:rsid w:val="00F871B6"/>
    <w:rsid w:val="00F92273"/>
    <w:rsid w:val="00F92378"/>
    <w:rsid w:val="00F92B86"/>
    <w:rsid w:val="00F955C2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1C60"/>
    <w:rsid w:val="00FC2518"/>
    <w:rsid w:val="00FC37C8"/>
    <w:rsid w:val="00FC38D4"/>
    <w:rsid w:val="00FC3CE3"/>
    <w:rsid w:val="00FC5E26"/>
    <w:rsid w:val="00FC7458"/>
    <w:rsid w:val="00FC794F"/>
    <w:rsid w:val="00FD378A"/>
    <w:rsid w:val="00FD5F75"/>
    <w:rsid w:val="00FD698E"/>
    <w:rsid w:val="00FE3E9D"/>
    <w:rsid w:val="00FE4111"/>
    <w:rsid w:val="00FE4C97"/>
    <w:rsid w:val="00FE5862"/>
    <w:rsid w:val="00FE5F82"/>
    <w:rsid w:val="00FE6FD8"/>
    <w:rsid w:val="00FE6FF9"/>
    <w:rsid w:val="00FE7B29"/>
    <w:rsid w:val="00FE7D1F"/>
    <w:rsid w:val="00FF0F75"/>
    <w:rsid w:val="00FF1A63"/>
    <w:rsid w:val="00FF21DF"/>
    <w:rsid w:val="00FF278E"/>
    <w:rsid w:val="00FF39EA"/>
    <w:rsid w:val="00FF3B24"/>
    <w:rsid w:val="00FF4899"/>
    <w:rsid w:val="01358EE6"/>
    <w:rsid w:val="027F498A"/>
    <w:rsid w:val="03D46D72"/>
    <w:rsid w:val="045AE555"/>
    <w:rsid w:val="051590AA"/>
    <w:rsid w:val="0533D146"/>
    <w:rsid w:val="0552BB1F"/>
    <w:rsid w:val="059AEDEB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79D59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1C85D5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2CEB06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1FB10B5E-2969-476D-9175-04F7E006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E65C9D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31097E-5B2B-41BB-9789-A6B4CB754B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DDE6CC-5497-4068-A723-8BCF3E015596}">
  <ds:schemaRefs>
    <ds:schemaRef ds:uri="5febc012-5c62-464f-8fa7-270037d49f7f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a666cf78-39a2-4718-9e3a-c97e0f2e2430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Ericsson00</cp:lastModifiedBy>
  <cp:revision>2</cp:revision>
  <cp:lastPrinted>1900-01-03T05:00:00Z</cp:lastPrinted>
  <dcterms:created xsi:type="dcterms:W3CDTF">2022-11-03T10:25:00Z</dcterms:created>
  <dcterms:modified xsi:type="dcterms:W3CDTF">2022-11-03T10:25:00Z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